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2975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5407B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E50C05">
        <w:rPr>
          <w:b/>
          <w:i/>
          <w:noProof/>
          <w:sz w:val="28"/>
        </w:rPr>
        <w:t>4170</w:t>
      </w:r>
    </w:p>
    <w:p w14:paraId="2F1086CC" w14:textId="38041B80" w:rsidR="005C5737" w:rsidRDefault="0018008D" w:rsidP="005C5737">
      <w:pPr>
        <w:pStyle w:val="CRCoverPage"/>
        <w:outlineLvl w:val="0"/>
        <w:rPr>
          <w:b/>
          <w:noProof/>
          <w:sz w:val="24"/>
        </w:rPr>
      </w:pPr>
      <w:fldSimple w:instr=" DOCPROPERTY  Location  \* MERGEFORMAT ">
        <w:r w:rsidR="005C5737">
          <w:rPr>
            <w:b/>
            <w:noProof/>
            <w:sz w:val="24"/>
          </w:rPr>
          <w:t>Electronic meeting</w:t>
        </w:r>
      </w:fldSimple>
      <w:r w:rsidR="005C5737">
        <w:rPr>
          <w:b/>
          <w:noProof/>
          <w:sz w:val="24"/>
        </w:rPr>
        <w:t xml:space="preserve">, </w:t>
      </w:r>
      <w:r w:rsidR="005407B9">
        <w:rPr>
          <w:b/>
          <w:bCs/>
          <w:sz w:val="24"/>
          <w:szCs w:val="24"/>
        </w:rPr>
        <w:t>15</w:t>
      </w:r>
      <w:r w:rsidR="005C5737">
        <w:rPr>
          <w:b/>
          <w:bCs/>
          <w:sz w:val="24"/>
          <w:szCs w:val="24"/>
        </w:rPr>
        <w:t xml:space="preserve"> – 2</w:t>
      </w:r>
      <w:r w:rsidR="005407B9">
        <w:rPr>
          <w:b/>
          <w:bCs/>
          <w:sz w:val="24"/>
          <w:szCs w:val="24"/>
        </w:rPr>
        <w:t>6</w:t>
      </w:r>
      <w:r w:rsidR="005C5737">
        <w:rPr>
          <w:b/>
          <w:bCs/>
          <w:sz w:val="24"/>
          <w:szCs w:val="24"/>
        </w:rPr>
        <w:t> </w:t>
      </w:r>
      <w:r w:rsidR="005407B9">
        <w:rPr>
          <w:b/>
          <w:bCs/>
          <w:sz w:val="24"/>
          <w:szCs w:val="24"/>
        </w:rPr>
        <w:t>Aug</w:t>
      </w:r>
      <w:r w:rsidR="005C5737">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4A2D2" w:rsidR="001E41F3" w:rsidRPr="00410371" w:rsidRDefault="0018008D"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5407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66E52" w:rsidR="001E41F3" w:rsidRPr="00410371" w:rsidRDefault="00A06B84" w:rsidP="00547111">
            <w:pPr>
              <w:pStyle w:val="CRCoverPage"/>
              <w:spacing w:after="0"/>
              <w:rPr>
                <w:noProof/>
              </w:rPr>
            </w:pPr>
            <w:r w:rsidRPr="00A06B84">
              <w:rPr>
                <w:b/>
                <w:noProof/>
                <w:sz w:val="28"/>
              </w:rPr>
              <w:t>1759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7DAB" w:rsidR="001E41F3" w:rsidRPr="00410371" w:rsidRDefault="005407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7918" w:rsidR="001E41F3" w:rsidRPr="00410371" w:rsidRDefault="0018008D">
            <w:pPr>
              <w:pStyle w:val="CRCoverPage"/>
              <w:spacing w:after="0"/>
              <w:jc w:val="center"/>
              <w:rPr>
                <w:noProof/>
                <w:sz w:val="28"/>
              </w:rPr>
            </w:pPr>
            <w:fldSimple w:instr=" DOCPROPERTY  Version  \* MERGEFORMAT ">
              <w:r w:rsidR="00ED1EB0" w:rsidRPr="00A06B84">
                <w:rPr>
                  <w:b/>
                  <w:noProof/>
                  <w:sz w:val="28"/>
                </w:rPr>
                <w:t>1</w:t>
              </w:r>
              <w:r w:rsidR="00925BED" w:rsidRPr="00A06B84">
                <w:rPr>
                  <w:b/>
                  <w:noProof/>
                  <w:sz w:val="28"/>
                </w:rPr>
                <w:t>7.</w:t>
              </w:r>
              <w:r w:rsidR="005407B9" w:rsidRPr="00A06B84">
                <w:rPr>
                  <w:b/>
                  <w:noProof/>
                  <w:sz w:val="28"/>
                </w:rPr>
                <w:t>5</w:t>
              </w:r>
              <w:r w:rsidR="00ED1EB0" w:rsidRPr="00A06B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7CACD" w:rsidR="005407B9" w:rsidRDefault="00E50C05">
            <w:pPr>
              <w:pStyle w:val="CRCoverPage"/>
              <w:spacing w:after="0"/>
              <w:ind w:left="100"/>
              <w:rPr>
                <w:noProof/>
              </w:rPr>
            </w:pPr>
            <w:r w:rsidRPr="00E50C05">
              <w:rPr>
                <w:noProof/>
              </w:rPr>
              <w:t>Introduction of Spurious emissions band UE co-existence Test configurations for CA_n48A-n70A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8008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8008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D7E26" w:rsidR="001E41F3" w:rsidRDefault="005407B9">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AA67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06B84">
              <w:rPr>
                <w:noProof/>
              </w:rPr>
              <w:t>8</w:t>
            </w:r>
            <w:r w:rsidRPr="008C2C74">
              <w:rPr>
                <w:noProof/>
              </w:rPr>
              <w:t>-</w:t>
            </w:r>
            <w:r w:rsidRPr="008C2C74">
              <w:rPr>
                <w:noProof/>
              </w:rPr>
              <w:fldChar w:fldCharType="end"/>
            </w:r>
            <w:r w:rsidR="005407B9">
              <w:rPr>
                <w:noProof/>
              </w:rPr>
              <w:t>0</w:t>
            </w:r>
            <w:r w:rsidR="00A06B8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8008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8008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E0B8C" w14:textId="562B898B" w:rsidR="001E41F3" w:rsidRDefault="00CF2996" w:rsidP="0002006A">
            <w:pPr>
              <w:pStyle w:val="CRCoverPage"/>
              <w:spacing w:after="0"/>
              <w:ind w:left="100"/>
              <w:rPr>
                <w:noProof/>
              </w:rPr>
            </w:pPr>
            <w:r>
              <w:rPr>
                <w:noProof/>
              </w:rPr>
              <w:t xml:space="preserve">There are no </w:t>
            </w:r>
            <w:r w:rsidR="006774AA">
              <w:rPr>
                <w:noProof/>
              </w:rPr>
              <w:t>test configurations</w:t>
            </w:r>
            <w:r w:rsidRPr="005407B9">
              <w:rPr>
                <w:noProof/>
              </w:rPr>
              <w:t xml:space="preserve"> for CA_n48A-n70A</w:t>
            </w:r>
            <w:r>
              <w:rPr>
                <w:noProof/>
              </w:rPr>
              <w:t xml:space="preserve"> </w:t>
            </w:r>
          </w:p>
          <w:p w14:paraId="708AA7DE" w14:textId="0BC6DE62" w:rsidR="00CF2996" w:rsidRDefault="00CF2996"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7D0B6613" w:rsidR="00F50D96" w:rsidRDefault="00F50D96" w:rsidP="00F50D96">
            <w:pPr>
              <w:pStyle w:val="CRCoverPage"/>
              <w:spacing w:after="0"/>
              <w:ind w:left="100"/>
              <w:rPr>
                <w:noProof/>
              </w:rPr>
            </w:pPr>
            <w:r>
              <w:rPr>
                <w:noProof/>
              </w:rPr>
              <w:t xml:space="preserve">Add requirements </w:t>
            </w:r>
            <w:r w:rsidR="00CF2996" w:rsidRPr="005407B9">
              <w:rPr>
                <w:noProof/>
              </w:rPr>
              <w:t>for CA_n48A-n70A</w:t>
            </w:r>
            <w:r w:rsidR="00F0378F">
              <w:rPr>
                <w:noProof/>
              </w:rPr>
              <w:t>:</w:t>
            </w:r>
          </w:p>
          <w:p w14:paraId="31C656EC" w14:textId="326AAC6B" w:rsidR="000C7872" w:rsidRPr="00064F12" w:rsidRDefault="00F50D96" w:rsidP="00F50D96">
            <w:pPr>
              <w:pStyle w:val="CRCoverPage"/>
              <w:numPr>
                <w:ilvl w:val="0"/>
                <w:numId w:val="27"/>
              </w:numPr>
              <w:spacing w:after="0"/>
              <w:rPr>
                <w:noProof/>
              </w:rPr>
            </w:pPr>
            <w:r>
              <w:t xml:space="preserve">Update </w:t>
            </w:r>
            <w:r w:rsidR="006774AA" w:rsidRPr="00B24739">
              <w:t>6.5A.3.2.1</w:t>
            </w:r>
            <w:r w:rsidR="006774AA" w:rsidRPr="00B24739">
              <w:rPr>
                <w:lang w:eastAsia="zh-CN"/>
              </w:rPr>
              <w:t>.</w:t>
            </w:r>
            <w:r w:rsidR="006774AA" w:rsidRPr="00B24739">
              <w:t>4.1</w:t>
            </w:r>
            <w:r w:rsidR="006774AA">
              <w:t xml:space="preserve"> 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A68E9" w:rsidR="004C4F0E" w:rsidRDefault="006774AA">
            <w:pPr>
              <w:pStyle w:val="CRCoverPage"/>
              <w:spacing w:after="0"/>
              <w:ind w:left="100"/>
              <w:rPr>
                <w:noProof/>
              </w:rPr>
            </w:pPr>
            <w:r>
              <w:rPr>
                <w:noProof/>
              </w:rPr>
              <w:t>Test configurations</w:t>
            </w:r>
            <w:r w:rsidRPr="005407B9">
              <w:rPr>
                <w:noProof/>
              </w:rPr>
              <w:t xml:space="preserve"> for </w:t>
            </w:r>
            <w:r w:rsidR="00F50D96" w:rsidRPr="00212043">
              <w:rPr>
                <w:lang w:val="en-US" w:eastAsia="zh-CN"/>
              </w:rPr>
              <w:t xml:space="preserve">for </w:t>
            </w:r>
            <w:r w:rsidR="00CF2996" w:rsidRPr="005407B9">
              <w:rPr>
                <w:noProof/>
              </w:rPr>
              <w:t>CA_n48A-n70A</w:t>
            </w:r>
            <w:r w:rsidR="00CF2996">
              <w:rPr>
                <w:noProof/>
              </w:rPr>
              <w:t xml:space="preserve"> </w:t>
            </w:r>
            <w:r w:rsidR="00F50D96">
              <w:rPr>
                <w:noProof/>
              </w:rPr>
              <w:t>will not be specified.</w:t>
            </w:r>
            <w:r w:rsidR="0021204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58731" w:rsidR="001E41F3" w:rsidRDefault="006774AA">
            <w:pPr>
              <w:pStyle w:val="CRCoverPage"/>
              <w:spacing w:after="0"/>
              <w:ind w:left="100"/>
              <w:rPr>
                <w:noProof/>
              </w:rPr>
            </w:pPr>
            <w:r w:rsidRPr="00B24739">
              <w:t>6.5A.3.2.1</w:t>
            </w:r>
            <w:r w:rsidRPr="00B24739">
              <w:rPr>
                <w:lang w:eastAsia="zh-CN"/>
              </w:rPr>
              <w:t>.</w:t>
            </w:r>
            <w:r w:rsidRPr="00B24739">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5062B8" w:rsidR="001E41F3" w:rsidRDefault="00111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D6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CBC55" w:rsidR="001E41F3" w:rsidRDefault="00111D1A">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21144B">
              <w:rPr>
                <w:noProof/>
                <w:lang w:val="sv-SE"/>
              </w:rPr>
              <w:t xml:space="preserve"> </w:t>
            </w:r>
            <w:r w:rsidR="00A06B84">
              <w:rPr>
                <w:noProof/>
                <w:lang w:val="sv-SE"/>
              </w:rPr>
              <w:t>0632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16C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2C2CD"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8E9D9D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9EC8949" w14:textId="77777777" w:rsidR="00A06B84" w:rsidRPr="00720561" w:rsidRDefault="00A06B84" w:rsidP="00A06B84">
      <w:pPr>
        <w:pStyle w:val="H6"/>
      </w:pPr>
      <w:r w:rsidRPr="00720561">
        <w:t>6.5A.3.2.1</w:t>
      </w:r>
      <w:r w:rsidRPr="00720561">
        <w:rPr>
          <w:lang w:eastAsia="zh-CN"/>
        </w:rPr>
        <w:t>.</w:t>
      </w:r>
      <w:r w:rsidRPr="00720561">
        <w:t>4</w:t>
      </w:r>
      <w:r w:rsidRPr="00720561">
        <w:tab/>
        <w:t>Test description</w:t>
      </w:r>
    </w:p>
    <w:p w14:paraId="025BA6AA" w14:textId="77777777" w:rsidR="00A06B84" w:rsidRPr="00720561" w:rsidRDefault="00A06B84" w:rsidP="00A06B84">
      <w:pPr>
        <w:pStyle w:val="H6"/>
      </w:pPr>
      <w:r w:rsidRPr="00720561">
        <w:t>6.5A.3.2.1</w:t>
      </w:r>
      <w:r w:rsidRPr="00720561">
        <w:rPr>
          <w:lang w:eastAsia="zh-CN"/>
        </w:rPr>
        <w:t>.</w:t>
      </w:r>
      <w:r w:rsidRPr="00720561">
        <w:t>4.1</w:t>
      </w:r>
      <w:r w:rsidRPr="00720561">
        <w:tab/>
      </w:r>
      <w:r w:rsidRPr="00720561">
        <w:rPr>
          <w:snapToGrid w:val="0"/>
        </w:rPr>
        <w:t>Initial conditions</w:t>
      </w:r>
    </w:p>
    <w:p w14:paraId="11158607" w14:textId="77777777" w:rsidR="00A06B84" w:rsidRPr="00720561" w:rsidRDefault="00A06B84" w:rsidP="00A06B84">
      <w:r w:rsidRPr="00720561">
        <w:t>Initial conditions are a set of test configurations the UE needs to be tested in and the steps for the SS to take with the UE to reach the correct measurement state.</w:t>
      </w:r>
    </w:p>
    <w:p w14:paraId="01C36BDA" w14:textId="77777777" w:rsidR="00A06B84" w:rsidRPr="00720561" w:rsidRDefault="00A06B84" w:rsidP="00A06B84">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w:t>
      </w:r>
      <w:proofErr w:type="gramStart"/>
      <w:r w:rsidRPr="00720561">
        <w:t>All of</w:t>
      </w:r>
      <w:proofErr w:type="gramEnd"/>
      <w:r w:rsidRPr="00720561">
        <w:t xml:space="preserve">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410D423E" w14:textId="77777777" w:rsidR="00A06B84" w:rsidRPr="00720561" w:rsidRDefault="00A06B84" w:rsidP="00A06B84">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A06B84" w:rsidRPr="00720561" w14:paraId="55DD4741" w14:textId="77777777" w:rsidTr="00F93EA9">
        <w:trPr>
          <w:trHeight w:val="285"/>
        </w:trPr>
        <w:tc>
          <w:tcPr>
            <w:tcW w:w="10409" w:type="dxa"/>
            <w:gridSpan w:val="43"/>
            <w:shd w:val="clear" w:color="auto" w:fill="auto"/>
            <w:vAlign w:val="center"/>
            <w:hideMark/>
          </w:tcPr>
          <w:p w14:paraId="34B31945" w14:textId="77777777" w:rsidR="00A06B84" w:rsidRPr="00720561" w:rsidRDefault="00A06B84" w:rsidP="00F93EA9">
            <w:pPr>
              <w:pStyle w:val="TAH"/>
            </w:pPr>
            <w:r w:rsidRPr="00720561">
              <w:lastRenderedPageBreak/>
              <w:t>Initial Conditions</w:t>
            </w:r>
          </w:p>
        </w:tc>
      </w:tr>
      <w:tr w:rsidR="00A06B84" w:rsidRPr="00720561" w14:paraId="1BB27CC9" w14:textId="77777777" w:rsidTr="00F93EA9">
        <w:trPr>
          <w:trHeight w:val="285"/>
        </w:trPr>
        <w:tc>
          <w:tcPr>
            <w:tcW w:w="6031" w:type="dxa"/>
            <w:gridSpan w:val="27"/>
            <w:shd w:val="clear" w:color="auto" w:fill="auto"/>
            <w:hideMark/>
          </w:tcPr>
          <w:p w14:paraId="250364A1" w14:textId="77777777" w:rsidR="00A06B84" w:rsidRPr="00720561" w:rsidRDefault="00A06B84" w:rsidP="00F93EA9">
            <w:pPr>
              <w:pStyle w:val="TAL"/>
            </w:pPr>
            <w:r w:rsidRPr="00720561">
              <w:t>Test Environment as specified in TS 38.508-1 [5] subclause 4.1</w:t>
            </w:r>
          </w:p>
        </w:tc>
        <w:tc>
          <w:tcPr>
            <w:tcW w:w="4378" w:type="dxa"/>
            <w:gridSpan w:val="16"/>
            <w:shd w:val="clear" w:color="auto" w:fill="auto"/>
            <w:vAlign w:val="center"/>
            <w:hideMark/>
          </w:tcPr>
          <w:p w14:paraId="0E382A11" w14:textId="77777777" w:rsidR="00A06B84" w:rsidRPr="00720561" w:rsidRDefault="00A06B84" w:rsidP="00F93EA9">
            <w:pPr>
              <w:pStyle w:val="TAL"/>
            </w:pPr>
            <w:r w:rsidRPr="00720561">
              <w:t>Normal</w:t>
            </w:r>
          </w:p>
        </w:tc>
      </w:tr>
      <w:tr w:rsidR="00A06B84" w:rsidRPr="00720561" w14:paraId="3038DEAF" w14:textId="77777777" w:rsidTr="00F93EA9">
        <w:trPr>
          <w:trHeight w:val="480"/>
        </w:trPr>
        <w:tc>
          <w:tcPr>
            <w:tcW w:w="6031" w:type="dxa"/>
            <w:gridSpan w:val="27"/>
            <w:shd w:val="clear" w:color="auto" w:fill="auto"/>
            <w:hideMark/>
          </w:tcPr>
          <w:p w14:paraId="2969DDBF" w14:textId="77777777" w:rsidR="00A06B84" w:rsidRPr="00720561" w:rsidRDefault="00A06B84" w:rsidP="00F93EA9">
            <w:pPr>
              <w:pStyle w:val="TAL"/>
            </w:pPr>
            <w:r w:rsidRPr="00720561">
              <w:t>Test Frequencies as specified in TS 38.508-1 [5] subclause4.3.1.1.3</w:t>
            </w:r>
            <w:r w:rsidRPr="00720561">
              <w:rPr>
                <w:lang w:eastAsia="zh-CN"/>
              </w:rPr>
              <w:t xml:space="preserve"> for inter band CA in FR1</w:t>
            </w:r>
          </w:p>
        </w:tc>
        <w:tc>
          <w:tcPr>
            <w:tcW w:w="4378" w:type="dxa"/>
            <w:gridSpan w:val="16"/>
            <w:shd w:val="clear" w:color="auto" w:fill="auto"/>
            <w:vAlign w:val="center"/>
            <w:hideMark/>
          </w:tcPr>
          <w:p w14:paraId="5D6CC11A" w14:textId="77777777" w:rsidR="00A06B84" w:rsidRPr="00720561" w:rsidRDefault="00A06B84" w:rsidP="00F93EA9">
            <w:pPr>
              <w:pStyle w:val="TAL"/>
            </w:pPr>
            <w:r w:rsidRPr="00720561">
              <w:t>For test frequencies refer to “Range” columns.</w:t>
            </w:r>
          </w:p>
        </w:tc>
      </w:tr>
      <w:tr w:rsidR="00A06B84" w:rsidRPr="00720561" w14:paraId="19179784" w14:textId="77777777" w:rsidTr="00F93EA9">
        <w:trPr>
          <w:trHeight w:val="510"/>
        </w:trPr>
        <w:tc>
          <w:tcPr>
            <w:tcW w:w="6031" w:type="dxa"/>
            <w:gridSpan w:val="27"/>
            <w:shd w:val="clear" w:color="auto" w:fill="auto"/>
            <w:hideMark/>
          </w:tcPr>
          <w:p w14:paraId="10C3AA0E" w14:textId="77777777" w:rsidR="00A06B84" w:rsidRPr="00720561" w:rsidRDefault="00A06B84" w:rsidP="00F93EA9">
            <w:pPr>
              <w:pStyle w:val="TAL"/>
            </w:pPr>
            <w:r w:rsidRPr="00720561">
              <w:t>Test Channel Bandwidths as specified in TS 38.508-1 [5] subclause 4.3.1</w:t>
            </w:r>
          </w:p>
        </w:tc>
        <w:tc>
          <w:tcPr>
            <w:tcW w:w="4378" w:type="dxa"/>
            <w:gridSpan w:val="16"/>
            <w:shd w:val="clear" w:color="auto" w:fill="auto"/>
            <w:vAlign w:val="center"/>
            <w:hideMark/>
          </w:tcPr>
          <w:p w14:paraId="3D5FA3B1" w14:textId="77777777" w:rsidR="00A06B84" w:rsidRPr="00720561" w:rsidRDefault="00A06B84" w:rsidP="00F93EA9">
            <w:pPr>
              <w:pStyle w:val="TAL"/>
            </w:pPr>
            <w:r w:rsidRPr="00720561">
              <w:t xml:space="preserve">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A06B84" w:rsidRPr="00720561" w14:paraId="120A63F0" w14:textId="77777777" w:rsidTr="00F93EA9">
        <w:trPr>
          <w:trHeight w:val="510"/>
        </w:trPr>
        <w:tc>
          <w:tcPr>
            <w:tcW w:w="6031" w:type="dxa"/>
            <w:gridSpan w:val="27"/>
            <w:shd w:val="clear" w:color="auto" w:fill="auto"/>
          </w:tcPr>
          <w:p w14:paraId="391C711B" w14:textId="77777777" w:rsidR="00A06B84" w:rsidRPr="00720561" w:rsidRDefault="00A06B84" w:rsidP="00F93EA9">
            <w:pPr>
              <w:pStyle w:val="TAL"/>
            </w:pPr>
            <w:r w:rsidRPr="00720561">
              <w:t>Test SCS as specified in Table 5.</w:t>
            </w:r>
            <w:r w:rsidRPr="00720561">
              <w:rPr>
                <w:lang w:eastAsia="zh-CN"/>
              </w:rPr>
              <w:t>5A.3</w:t>
            </w:r>
            <w:r w:rsidRPr="00720561">
              <w:t>-1</w:t>
            </w:r>
          </w:p>
        </w:tc>
        <w:tc>
          <w:tcPr>
            <w:tcW w:w="4378" w:type="dxa"/>
            <w:gridSpan w:val="16"/>
            <w:shd w:val="clear" w:color="auto" w:fill="auto"/>
          </w:tcPr>
          <w:p w14:paraId="132BDD99" w14:textId="77777777" w:rsidR="00A06B84" w:rsidRPr="00720561" w:rsidRDefault="00A06B84" w:rsidP="00F93EA9">
            <w:pPr>
              <w:pStyle w:val="TAL"/>
              <w:rPr>
                <w:lang w:eastAsia="zh-CN"/>
              </w:rPr>
            </w:pPr>
            <w:r w:rsidRPr="00720561">
              <w:rPr>
                <w:lang w:eastAsia="zh-CN"/>
              </w:rPr>
              <w:t>Lowest SCS for default test points.</w:t>
            </w:r>
          </w:p>
          <w:p w14:paraId="14E0E052" w14:textId="77777777" w:rsidR="00A06B84" w:rsidRPr="00720561" w:rsidRDefault="00A06B84" w:rsidP="00F93EA9">
            <w:pPr>
              <w:pStyle w:val="TAL"/>
            </w:pPr>
            <w:r w:rsidRPr="00720561">
              <w:t xml:space="preserve">CA configuration specific test points: 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A06B84" w:rsidRPr="00720561" w14:paraId="6709CB88" w14:textId="77777777" w:rsidTr="00F93EA9">
        <w:trPr>
          <w:trHeight w:val="285"/>
        </w:trPr>
        <w:tc>
          <w:tcPr>
            <w:tcW w:w="10409" w:type="dxa"/>
            <w:gridSpan w:val="43"/>
            <w:shd w:val="clear" w:color="auto" w:fill="auto"/>
            <w:vAlign w:val="center"/>
            <w:hideMark/>
          </w:tcPr>
          <w:p w14:paraId="33A89FDE" w14:textId="77777777" w:rsidR="00A06B84" w:rsidRPr="00720561" w:rsidRDefault="00A06B84" w:rsidP="00F93EA9">
            <w:pPr>
              <w:pStyle w:val="TAH"/>
            </w:pPr>
            <w:r w:rsidRPr="00720561">
              <w:t>Test Parameters for CA Configurations</w:t>
            </w:r>
          </w:p>
        </w:tc>
      </w:tr>
      <w:tr w:rsidR="00A06B84" w:rsidRPr="00720561" w14:paraId="2607CE04" w14:textId="77777777" w:rsidTr="00F93EA9">
        <w:trPr>
          <w:trHeight w:val="285"/>
        </w:trPr>
        <w:tc>
          <w:tcPr>
            <w:tcW w:w="391" w:type="dxa"/>
            <w:gridSpan w:val="4"/>
            <w:vMerge w:val="restart"/>
            <w:shd w:val="clear" w:color="auto" w:fill="auto"/>
            <w:vAlign w:val="center"/>
            <w:hideMark/>
          </w:tcPr>
          <w:p w14:paraId="7DD20FF9" w14:textId="77777777" w:rsidR="00A06B84" w:rsidRPr="00720561" w:rsidRDefault="00A06B84" w:rsidP="00F93EA9">
            <w:pPr>
              <w:pStyle w:val="TAH"/>
            </w:pPr>
            <w:r w:rsidRPr="00720561">
              <w:t>ID</w:t>
            </w:r>
          </w:p>
        </w:tc>
        <w:tc>
          <w:tcPr>
            <w:tcW w:w="5640" w:type="dxa"/>
            <w:gridSpan w:val="23"/>
            <w:shd w:val="clear" w:color="auto" w:fill="auto"/>
            <w:vAlign w:val="center"/>
            <w:hideMark/>
          </w:tcPr>
          <w:p w14:paraId="7EBBAF0D" w14:textId="77777777" w:rsidR="00A06B84" w:rsidRPr="00720561" w:rsidRDefault="00A06B84" w:rsidP="00F93EA9">
            <w:pPr>
              <w:pStyle w:val="TAH"/>
            </w:pPr>
            <w:r w:rsidRPr="00720561">
              <w:t xml:space="preserve">CA Configuration / </w:t>
            </w:r>
            <w:proofErr w:type="spellStart"/>
            <w:r w:rsidRPr="00720561">
              <w:t>N</w:t>
            </w:r>
            <w:r w:rsidRPr="00720561">
              <w:rPr>
                <w:vertAlign w:val="subscript"/>
              </w:rPr>
              <w:t>RB_agg</w:t>
            </w:r>
            <w:proofErr w:type="spellEnd"/>
            <w:r w:rsidRPr="00720561">
              <w:t xml:space="preserve"> (Note 4)</w:t>
            </w:r>
          </w:p>
        </w:tc>
        <w:tc>
          <w:tcPr>
            <w:tcW w:w="1783" w:type="dxa"/>
            <w:gridSpan w:val="9"/>
            <w:shd w:val="clear" w:color="auto" w:fill="auto"/>
            <w:vAlign w:val="center"/>
            <w:hideMark/>
          </w:tcPr>
          <w:p w14:paraId="01377FA3" w14:textId="77777777" w:rsidR="00A06B84" w:rsidRPr="00720561" w:rsidRDefault="00A06B84" w:rsidP="00F93EA9">
            <w:pPr>
              <w:pStyle w:val="TAH"/>
            </w:pPr>
            <w:r w:rsidRPr="00720561">
              <w:t>DL Allocation</w:t>
            </w:r>
          </w:p>
        </w:tc>
        <w:tc>
          <w:tcPr>
            <w:tcW w:w="2595" w:type="dxa"/>
            <w:gridSpan w:val="7"/>
            <w:shd w:val="clear" w:color="auto" w:fill="auto"/>
            <w:vAlign w:val="center"/>
            <w:hideMark/>
          </w:tcPr>
          <w:p w14:paraId="492831B5" w14:textId="77777777" w:rsidR="00A06B84" w:rsidRPr="00720561" w:rsidRDefault="00A06B84" w:rsidP="00F93EA9">
            <w:pPr>
              <w:pStyle w:val="TAH"/>
            </w:pPr>
            <w:r w:rsidRPr="00720561">
              <w:t>UL Allocation (Note 2,3)</w:t>
            </w:r>
          </w:p>
        </w:tc>
      </w:tr>
      <w:tr w:rsidR="00A06B84" w:rsidRPr="00720561" w14:paraId="1DE1F708" w14:textId="77777777" w:rsidTr="00F93EA9">
        <w:trPr>
          <w:trHeight w:val="525"/>
        </w:trPr>
        <w:tc>
          <w:tcPr>
            <w:tcW w:w="391" w:type="dxa"/>
            <w:gridSpan w:val="4"/>
            <w:vMerge/>
            <w:vAlign w:val="center"/>
            <w:hideMark/>
          </w:tcPr>
          <w:p w14:paraId="1477258E" w14:textId="77777777" w:rsidR="00A06B84" w:rsidRPr="00720561" w:rsidRDefault="00A06B84" w:rsidP="00F93EA9">
            <w:pPr>
              <w:pStyle w:val="TAH"/>
            </w:pPr>
          </w:p>
        </w:tc>
        <w:tc>
          <w:tcPr>
            <w:tcW w:w="3096" w:type="dxa"/>
            <w:gridSpan w:val="16"/>
            <w:shd w:val="clear" w:color="auto" w:fill="auto"/>
            <w:vAlign w:val="center"/>
            <w:hideMark/>
          </w:tcPr>
          <w:p w14:paraId="39E8719B" w14:textId="77777777" w:rsidR="00A06B84" w:rsidRPr="00720561" w:rsidRDefault="00A06B84" w:rsidP="00F93EA9">
            <w:pPr>
              <w:pStyle w:val="TAH"/>
            </w:pPr>
            <w:r w:rsidRPr="00720561">
              <w:t>CA Configuration</w:t>
            </w:r>
          </w:p>
        </w:tc>
        <w:tc>
          <w:tcPr>
            <w:tcW w:w="1254" w:type="dxa"/>
            <w:gridSpan w:val="4"/>
            <w:vMerge w:val="restart"/>
            <w:shd w:val="clear" w:color="auto" w:fill="auto"/>
            <w:vAlign w:val="center"/>
            <w:hideMark/>
          </w:tcPr>
          <w:p w14:paraId="255B29EB" w14:textId="77777777" w:rsidR="00A06B84" w:rsidRPr="00720561" w:rsidRDefault="00A06B84" w:rsidP="00F93EA9">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90" w:type="dxa"/>
            <w:gridSpan w:val="3"/>
            <w:vMerge w:val="restart"/>
            <w:shd w:val="clear" w:color="auto" w:fill="auto"/>
            <w:vAlign w:val="center"/>
            <w:hideMark/>
          </w:tcPr>
          <w:p w14:paraId="3563D159" w14:textId="77777777" w:rsidR="00A06B84" w:rsidRPr="00720561" w:rsidRDefault="00A06B84" w:rsidP="00F93EA9">
            <w:pPr>
              <w:pStyle w:val="TAH"/>
            </w:pPr>
            <w:r w:rsidRPr="00720561">
              <w:t>SCC N</w:t>
            </w:r>
            <w:r w:rsidRPr="00720561">
              <w:rPr>
                <w:vertAlign w:val="subscript"/>
              </w:rPr>
              <w:t>RB</w:t>
            </w:r>
            <w:r w:rsidRPr="00720561">
              <w:rPr>
                <w:lang w:eastAsia="zh-CN"/>
              </w:rPr>
              <w:t>@SCS</w:t>
            </w:r>
          </w:p>
        </w:tc>
        <w:tc>
          <w:tcPr>
            <w:tcW w:w="714" w:type="dxa"/>
            <w:gridSpan w:val="4"/>
            <w:vMerge w:val="restart"/>
            <w:shd w:val="clear" w:color="auto" w:fill="auto"/>
            <w:vAlign w:val="center"/>
            <w:hideMark/>
          </w:tcPr>
          <w:p w14:paraId="516306EB" w14:textId="77777777" w:rsidR="00A06B84" w:rsidRPr="00720561" w:rsidRDefault="00A06B84" w:rsidP="00F93EA9">
            <w:pPr>
              <w:pStyle w:val="TAH"/>
            </w:pPr>
            <w:r w:rsidRPr="00720561">
              <w:t>CC MOD</w:t>
            </w:r>
          </w:p>
        </w:tc>
        <w:tc>
          <w:tcPr>
            <w:tcW w:w="1069" w:type="dxa"/>
            <w:gridSpan w:val="5"/>
            <w:shd w:val="clear" w:color="auto" w:fill="auto"/>
            <w:vAlign w:val="center"/>
            <w:hideMark/>
          </w:tcPr>
          <w:p w14:paraId="5F0D3910" w14:textId="77777777" w:rsidR="00A06B84" w:rsidRPr="00720561" w:rsidRDefault="00A06B84" w:rsidP="00F93EA9">
            <w:pPr>
              <w:pStyle w:val="TAH"/>
            </w:pPr>
            <w:r w:rsidRPr="00720561">
              <w:t>PCC &amp; SCC</w:t>
            </w:r>
            <w:r w:rsidRPr="00720561">
              <w:br/>
              <w:t>RB allocation</w:t>
            </w:r>
          </w:p>
        </w:tc>
        <w:tc>
          <w:tcPr>
            <w:tcW w:w="643" w:type="dxa"/>
            <w:gridSpan w:val="2"/>
            <w:vMerge w:val="restart"/>
            <w:shd w:val="clear" w:color="auto" w:fill="auto"/>
            <w:vAlign w:val="center"/>
            <w:hideMark/>
          </w:tcPr>
          <w:p w14:paraId="195316E5" w14:textId="77777777" w:rsidR="00A06B84" w:rsidRPr="00720561" w:rsidRDefault="00A06B84" w:rsidP="00F93EA9">
            <w:pPr>
              <w:pStyle w:val="TAH"/>
            </w:pPr>
            <w:r w:rsidRPr="00720561">
              <w:t>CC MOD</w:t>
            </w:r>
          </w:p>
        </w:tc>
        <w:tc>
          <w:tcPr>
            <w:tcW w:w="1952" w:type="dxa"/>
            <w:gridSpan w:val="5"/>
            <w:vMerge w:val="restart"/>
            <w:shd w:val="clear" w:color="auto" w:fill="auto"/>
            <w:vAlign w:val="center"/>
            <w:hideMark/>
          </w:tcPr>
          <w:p w14:paraId="23A2213D" w14:textId="77777777" w:rsidR="00A06B84" w:rsidRPr="00720561" w:rsidRDefault="00A06B84" w:rsidP="00F93EA9">
            <w:pPr>
              <w:pStyle w:val="TAH"/>
            </w:pPr>
            <w:r w:rsidRPr="00720561">
              <w:t>PCC &amp; SCC RB allocations</w:t>
            </w:r>
            <w:r w:rsidRPr="00720561">
              <w:br/>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r>
      <w:tr w:rsidR="00A06B84" w:rsidRPr="00720561" w14:paraId="71B59897" w14:textId="77777777" w:rsidTr="00F93EA9">
        <w:trPr>
          <w:trHeight w:val="285"/>
        </w:trPr>
        <w:tc>
          <w:tcPr>
            <w:tcW w:w="391" w:type="dxa"/>
            <w:gridSpan w:val="4"/>
            <w:vMerge/>
            <w:vAlign w:val="center"/>
            <w:hideMark/>
          </w:tcPr>
          <w:p w14:paraId="00CEA788" w14:textId="77777777" w:rsidR="00A06B84" w:rsidRPr="00720561" w:rsidRDefault="00A06B84" w:rsidP="00F93EA9">
            <w:pPr>
              <w:pStyle w:val="TAH"/>
            </w:pPr>
          </w:p>
        </w:tc>
        <w:tc>
          <w:tcPr>
            <w:tcW w:w="1422" w:type="dxa"/>
            <w:gridSpan w:val="8"/>
            <w:shd w:val="clear" w:color="auto" w:fill="auto"/>
            <w:vAlign w:val="center"/>
            <w:hideMark/>
          </w:tcPr>
          <w:p w14:paraId="12FDB3AC" w14:textId="77777777" w:rsidR="00A06B84" w:rsidRPr="00720561" w:rsidRDefault="00A06B84" w:rsidP="00F93EA9">
            <w:pPr>
              <w:pStyle w:val="TAH"/>
            </w:pPr>
            <w:r w:rsidRPr="00720561">
              <w:t>PCC</w:t>
            </w:r>
          </w:p>
        </w:tc>
        <w:tc>
          <w:tcPr>
            <w:tcW w:w="1674" w:type="dxa"/>
            <w:gridSpan w:val="8"/>
            <w:shd w:val="clear" w:color="auto" w:fill="auto"/>
            <w:vAlign w:val="center"/>
            <w:hideMark/>
          </w:tcPr>
          <w:p w14:paraId="29E287DB" w14:textId="77777777" w:rsidR="00A06B84" w:rsidRPr="00720561" w:rsidRDefault="00A06B84" w:rsidP="00F93EA9">
            <w:pPr>
              <w:pStyle w:val="TAH"/>
            </w:pPr>
            <w:r w:rsidRPr="00720561">
              <w:t>SCC</w:t>
            </w:r>
          </w:p>
        </w:tc>
        <w:tc>
          <w:tcPr>
            <w:tcW w:w="1254" w:type="dxa"/>
            <w:gridSpan w:val="4"/>
            <w:vMerge/>
            <w:vAlign w:val="center"/>
            <w:hideMark/>
          </w:tcPr>
          <w:p w14:paraId="7282AEA4" w14:textId="77777777" w:rsidR="00A06B84" w:rsidRPr="00720561" w:rsidRDefault="00A06B84" w:rsidP="00F93EA9">
            <w:pPr>
              <w:pStyle w:val="TAH"/>
            </w:pPr>
          </w:p>
        </w:tc>
        <w:tc>
          <w:tcPr>
            <w:tcW w:w="1290" w:type="dxa"/>
            <w:gridSpan w:val="3"/>
            <w:vMerge/>
            <w:vAlign w:val="center"/>
            <w:hideMark/>
          </w:tcPr>
          <w:p w14:paraId="1A72B61D" w14:textId="77777777" w:rsidR="00A06B84" w:rsidRPr="00720561" w:rsidRDefault="00A06B84" w:rsidP="00F93EA9">
            <w:pPr>
              <w:pStyle w:val="TAH"/>
            </w:pPr>
          </w:p>
        </w:tc>
        <w:tc>
          <w:tcPr>
            <w:tcW w:w="714" w:type="dxa"/>
            <w:gridSpan w:val="4"/>
            <w:vMerge/>
            <w:vAlign w:val="center"/>
            <w:hideMark/>
          </w:tcPr>
          <w:p w14:paraId="3DC14164" w14:textId="77777777" w:rsidR="00A06B84" w:rsidRPr="00720561" w:rsidRDefault="00A06B84" w:rsidP="00F93EA9">
            <w:pPr>
              <w:pStyle w:val="TAH"/>
            </w:pPr>
          </w:p>
        </w:tc>
        <w:tc>
          <w:tcPr>
            <w:tcW w:w="550" w:type="dxa"/>
            <w:vMerge w:val="restart"/>
            <w:shd w:val="clear" w:color="auto" w:fill="auto"/>
            <w:textDirection w:val="btLr"/>
            <w:vAlign w:val="center"/>
            <w:hideMark/>
          </w:tcPr>
          <w:p w14:paraId="39F65E6A" w14:textId="77777777" w:rsidR="00A06B84" w:rsidRPr="00720561" w:rsidRDefault="00A06B84" w:rsidP="00F93EA9">
            <w:pPr>
              <w:pStyle w:val="TAH"/>
            </w:pPr>
            <w:r w:rsidRPr="00720561">
              <w:t>PCC</w:t>
            </w:r>
          </w:p>
        </w:tc>
        <w:tc>
          <w:tcPr>
            <w:tcW w:w="519" w:type="dxa"/>
            <w:gridSpan w:val="4"/>
            <w:vMerge w:val="restart"/>
            <w:shd w:val="clear" w:color="auto" w:fill="auto"/>
            <w:textDirection w:val="btLr"/>
            <w:vAlign w:val="center"/>
            <w:hideMark/>
          </w:tcPr>
          <w:p w14:paraId="3B90CE1E" w14:textId="77777777" w:rsidR="00A06B84" w:rsidRPr="00720561" w:rsidRDefault="00A06B84" w:rsidP="00F93EA9">
            <w:pPr>
              <w:pStyle w:val="TAH"/>
            </w:pPr>
            <w:r w:rsidRPr="00720561">
              <w:t>SCC</w:t>
            </w:r>
          </w:p>
        </w:tc>
        <w:tc>
          <w:tcPr>
            <w:tcW w:w="643" w:type="dxa"/>
            <w:gridSpan w:val="2"/>
            <w:vMerge/>
            <w:vAlign w:val="center"/>
            <w:hideMark/>
          </w:tcPr>
          <w:p w14:paraId="3D4024EC" w14:textId="77777777" w:rsidR="00A06B84" w:rsidRPr="00720561" w:rsidRDefault="00A06B84" w:rsidP="00F93EA9">
            <w:pPr>
              <w:pStyle w:val="TAH"/>
            </w:pPr>
          </w:p>
        </w:tc>
        <w:tc>
          <w:tcPr>
            <w:tcW w:w="1952" w:type="dxa"/>
            <w:gridSpan w:val="5"/>
            <w:vMerge/>
            <w:vAlign w:val="center"/>
            <w:hideMark/>
          </w:tcPr>
          <w:p w14:paraId="60D54B46" w14:textId="77777777" w:rsidR="00A06B84" w:rsidRPr="00720561" w:rsidRDefault="00A06B84" w:rsidP="00F93EA9">
            <w:pPr>
              <w:pStyle w:val="TAH"/>
            </w:pPr>
          </w:p>
        </w:tc>
      </w:tr>
      <w:tr w:rsidR="00A06B84" w:rsidRPr="00720561" w14:paraId="7DBF19EA" w14:textId="77777777" w:rsidTr="00F93EA9">
        <w:trPr>
          <w:trHeight w:val="285"/>
        </w:trPr>
        <w:tc>
          <w:tcPr>
            <w:tcW w:w="391" w:type="dxa"/>
            <w:gridSpan w:val="4"/>
            <w:vMerge/>
            <w:vAlign w:val="center"/>
            <w:hideMark/>
          </w:tcPr>
          <w:p w14:paraId="5EABC2BA" w14:textId="77777777" w:rsidR="00A06B84" w:rsidRPr="00720561" w:rsidRDefault="00A06B84" w:rsidP="00F93EA9">
            <w:pPr>
              <w:pStyle w:val="TAH"/>
            </w:pPr>
          </w:p>
        </w:tc>
        <w:tc>
          <w:tcPr>
            <w:tcW w:w="660" w:type="dxa"/>
            <w:gridSpan w:val="4"/>
            <w:shd w:val="clear" w:color="auto" w:fill="auto"/>
            <w:vAlign w:val="center"/>
            <w:hideMark/>
          </w:tcPr>
          <w:p w14:paraId="7E5A4CBB" w14:textId="77777777" w:rsidR="00A06B84" w:rsidRPr="00720561" w:rsidRDefault="00A06B84" w:rsidP="00F93EA9">
            <w:pPr>
              <w:pStyle w:val="TAH"/>
            </w:pPr>
            <w:r w:rsidRPr="00720561">
              <w:t xml:space="preserve">Band </w:t>
            </w:r>
          </w:p>
        </w:tc>
        <w:tc>
          <w:tcPr>
            <w:tcW w:w="762" w:type="dxa"/>
            <w:gridSpan w:val="4"/>
            <w:shd w:val="clear" w:color="auto" w:fill="auto"/>
            <w:vAlign w:val="center"/>
            <w:hideMark/>
          </w:tcPr>
          <w:p w14:paraId="693EA91A" w14:textId="77777777" w:rsidR="00A06B84" w:rsidRPr="00720561" w:rsidRDefault="00A06B84" w:rsidP="00F93EA9">
            <w:pPr>
              <w:pStyle w:val="TAH"/>
            </w:pPr>
            <w:r w:rsidRPr="00720561">
              <w:t>Range</w:t>
            </w:r>
          </w:p>
        </w:tc>
        <w:tc>
          <w:tcPr>
            <w:tcW w:w="674" w:type="dxa"/>
            <w:gridSpan w:val="4"/>
            <w:shd w:val="clear" w:color="auto" w:fill="auto"/>
            <w:vAlign w:val="center"/>
            <w:hideMark/>
          </w:tcPr>
          <w:p w14:paraId="23EA3E5D" w14:textId="77777777" w:rsidR="00A06B84" w:rsidRPr="00720561" w:rsidRDefault="00A06B84" w:rsidP="00F93EA9">
            <w:pPr>
              <w:pStyle w:val="TAH"/>
            </w:pPr>
            <w:r w:rsidRPr="00720561">
              <w:t xml:space="preserve">Band </w:t>
            </w:r>
          </w:p>
        </w:tc>
        <w:tc>
          <w:tcPr>
            <w:tcW w:w="1000" w:type="dxa"/>
            <w:gridSpan w:val="4"/>
            <w:shd w:val="clear" w:color="auto" w:fill="auto"/>
            <w:vAlign w:val="center"/>
            <w:hideMark/>
          </w:tcPr>
          <w:p w14:paraId="6C67292F" w14:textId="77777777" w:rsidR="00A06B84" w:rsidRPr="00720561" w:rsidRDefault="00A06B84" w:rsidP="00F93EA9">
            <w:pPr>
              <w:pStyle w:val="TAH"/>
            </w:pPr>
            <w:r w:rsidRPr="00720561">
              <w:t>Range</w:t>
            </w:r>
          </w:p>
        </w:tc>
        <w:tc>
          <w:tcPr>
            <w:tcW w:w="1254" w:type="dxa"/>
            <w:gridSpan w:val="4"/>
            <w:vMerge/>
            <w:vAlign w:val="center"/>
            <w:hideMark/>
          </w:tcPr>
          <w:p w14:paraId="4CA3E124" w14:textId="77777777" w:rsidR="00A06B84" w:rsidRPr="00720561" w:rsidRDefault="00A06B84" w:rsidP="00F93EA9">
            <w:pPr>
              <w:pStyle w:val="TAH"/>
            </w:pPr>
          </w:p>
        </w:tc>
        <w:tc>
          <w:tcPr>
            <w:tcW w:w="1290" w:type="dxa"/>
            <w:gridSpan w:val="3"/>
            <w:vMerge/>
            <w:vAlign w:val="center"/>
            <w:hideMark/>
          </w:tcPr>
          <w:p w14:paraId="4600FFAA" w14:textId="77777777" w:rsidR="00A06B84" w:rsidRPr="00720561" w:rsidRDefault="00A06B84" w:rsidP="00F93EA9">
            <w:pPr>
              <w:pStyle w:val="TAH"/>
            </w:pPr>
          </w:p>
        </w:tc>
        <w:tc>
          <w:tcPr>
            <w:tcW w:w="714" w:type="dxa"/>
            <w:gridSpan w:val="4"/>
            <w:vMerge/>
            <w:vAlign w:val="center"/>
            <w:hideMark/>
          </w:tcPr>
          <w:p w14:paraId="2F5CF194" w14:textId="77777777" w:rsidR="00A06B84" w:rsidRPr="00720561" w:rsidRDefault="00A06B84" w:rsidP="00F93EA9">
            <w:pPr>
              <w:pStyle w:val="TAH"/>
            </w:pPr>
          </w:p>
        </w:tc>
        <w:tc>
          <w:tcPr>
            <w:tcW w:w="550" w:type="dxa"/>
            <w:vMerge/>
            <w:vAlign w:val="center"/>
            <w:hideMark/>
          </w:tcPr>
          <w:p w14:paraId="1BAC85EC" w14:textId="77777777" w:rsidR="00A06B84" w:rsidRPr="00720561" w:rsidRDefault="00A06B84" w:rsidP="00F93EA9">
            <w:pPr>
              <w:pStyle w:val="TAH"/>
            </w:pPr>
          </w:p>
        </w:tc>
        <w:tc>
          <w:tcPr>
            <w:tcW w:w="519" w:type="dxa"/>
            <w:gridSpan w:val="4"/>
            <w:vMerge/>
            <w:vAlign w:val="center"/>
            <w:hideMark/>
          </w:tcPr>
          <w:p w14:paraId="449A6954" w14:textId="77777777" w:rsidR="00A06B84" w:rsidRPr="00720561" w:rsidRDefault="00A06B84" w:rsidP="00F93EA9">
            <w:pPr>
              <w:pStyle w:val="TAH"/>
            </w:pPr>
          </w:p>
        </w:tc>
        <w:tc>
          <w:tcPr>
            <w:tcW w:w="643" w:type="dxa"/>
            <w:gridSpan w:val="2"/>
            <w:vMerge/>
            <w:vAlign w:val="center"/>
            <w:hideMark/>
          </w:tcPr>
          <w:p w14:paraId="72C79700" w14:textId="77777777" w:rsidR="00A06B84" w:rsidRPr="00720561" w:rsidRDefault="00A06B84" w:rsidP="00F93EA9">
            <w:pPr>
              <w:pStyle w:val="TAH"/>
            </w:pPr>
          </w:p>
        </w:tc>
        <w:tc>
          <w:tcPr>
            <w:tcW w:w="1952" w:type="dxa"/>
            <w:gridSpan w:val="5"/>
            <w:vMerge/>
            <w:vAlign w:val="center"/>
            <w:hideMark/>
          </w:tcPr>
          <w:p w14:paraId="6DF8D2E2" w14:textId="77777777" w:rsidR="00A06B84" w:rsidRPr="00720561" w:rsidRDefault="00A06B84" w:rsidP="00F93EA9">
            <w:pPr>
              <w:pStyle w:val="TAH"/>
            </w:pPr>
          </w:p>
        </w:tc>
      </w:tr>
      <w:tr w:rsidR="00A06B84" w:rsidRPr="00720561" w14:paraId="15123D0F" w14:textId="77777777" w:rsidTr="00F93EA9">
        <w:trPr>
          <w:trHeight w:val="285"/>
        </w:trPr>
        <w:tc>
          <w:tcPr>
            <w:tcW w:w="10409" w:type="dxa"/>
            <w:gridSpan w:val="43"/>
            <w:vAlign w:val="center"/>
          </w:tcPr>
          <w:p w14:paraId="275222EA" w14:textId="77777777" w:rsidR="00A06B84" w:rsidRPr="00720561" w:rsidRDefault="00A06B84" w:rsidP="00F93EA9">
            <w:pPr>
              <w:pStyle w:val="TAH"/>
            </w:pPr>
            <w:r w:rsidRPr="00720561">
              <w:t>Default Test Settings for a CA_XA-YA Configuration</w:t>
            </w:r>
          </w:p>
        </w:tc>
      </w:tr>
      <w:tr w:rsidR="00A06B84" w:rsidRPr="00720561" w14:paraId="0495B427" w14:textId="77777777" w:rsidTr="00F93EA9">
        <w:trPr>
          <w:trHeight w:val="285"/>
        </w:trPr>
        <w:tc>
          <w:tcPr>
            <w:tcW w:w="360" w:type="dxa"/>
            <w:gridSpan w:val="2"/>
            <w:vAlign w:val="center"/>
          </w:tcPr>
          <w:p w14:paraId="77BD17F3" w14:textId="77777777" w:rsidR="00A06B84" w:rsidRPr="00720561" w:rsidRDefault="00A06B84" w:rsidP="00F93EA9">
            <w:pPr>
              <w:pStyle w:val="TAH"/>
            </w:pPr>
            <w:r w:rsidRPr="00720561">
              <w:t>1</w:t>
            </w:r>
          </w:p>
        </w:tc>
        <w:tc>
          <w:tcPr>
            <w:tcW w:w="626" w:type="dxa"/>
            <w:gridSpan w:val="4"/>
            <w:shd w:val="clear" w:color="auto" w:fill="auto"/>
            <w:vAlign w:val="center"/>
          </w:tcPr>
          <w:p w14:paraId="2C4CCBA0" w14:textId="77777777" w:rsidR="00A06B84" w:rsidRPr="00720561" w:rsidRDefault="00A06B84" w:rsidP="00F93EA9">
            <w:pPr>
              <w:pStyle w:val="TAC"/>
            </w:pPr>
            <w:r w:rsidRPr="00720561">
              <w:t>X</w:t>
            </w:r>
          </w:p>
        </w:tc>
        <w:tc>
          <w:tcPr>
            <w:tcW w:w="762" w:type="dxa"/>
            <w:gridSpan w:val="4"/>
            <w:shd w:val="clear" w:color="auto" w:fill="auto"/>
            <w:vAlign w:val="center"/>
          </w:tcPr>
          <w:p w14:paraId="192C86D4" w14:textId="77777777" w:rsidR="00A06B84" w:rsidRPr="00720561" w:rsidRDefault="00A06B84" w:rsidP="00F93EA9">
            <w:pPr>
              <w:pStyle w:val="TAC"/>
              <w:rPr>
                <w:bCs/>
              </w:rPr>
            </w:pPr>
            <w:r w:rsidRPr="00720561">
              <w:t>Low</w:t>
            </w:r>
          </w:p>
        </w:tc>
        <w:tc>
          <w:tcPr>
            <w:tcW w:w="659" w:type="dxa"/>
            <w:gridSpan w:val="4"/>
            <w:shd w:val="clear" w:color="auto" w:fill="auto"/>
            <w:vAlign w:val="center"/>
          </w:tcPr>
          <w:p w14:paraId="5C3D345A" w14:textId="77777777" w:rsidR="00A06B84" w:rsidRPr="00720561" w:rsidRDefault="00A06B84" w:rsidP="00F93EA9">
            <w:pPr>
              <w:pStyle w:val="TAC"/>
            </w:pPr>
            <w:r w:rsidRPr="00720561">
              <w:t>Y</w:t>
            </w:r>
          </w:p>
        </w:tc>
        <w:tc>
          <w:tcPr>
            <w:tcW w:w="970" w:type="dxa"/>
            <w:gridSpan w:val="4"/>
            <w:shd w:val="clear" w:color="auto" w:fill="auto"/>
            <w:vAlign w:val="center"/>
          </w:tcPr>
          <w:p w14:paraId="330E4985" w14:textId="77777777" w:rsidR="00A06B84" w:rsidRPr="00720561" w:rsidRDefault="00A06B84" w:rsidP="00F93EA9">
            <w:pPr>
              <w:pStyle w:val="TAC"/>
              <w:rPr>
                <w:bCs/>
              </w:rPr>
            </w:pPr>
            <w:r w:rsidRPr="00720561">
              <w:t>Low</w:t>
            </w:r>
          </w:p>
        </w:tc>
        <w:tc>
          <w:tcPr>
            <w:tcW w:w="1209" w:type="dxa"/>
            <w:gridSpan w:val="3"/>
            <w:vAlign w:val="center"/>
          </w:tcPr>
          <w:p w14:paraId="46275193" w14:textId="77777777" w:rsidR="00A06B84" w:rsidRPr="00720561" w:rsidRDefault="00A06B84" w:rsidP="00F93EA9">
            <w:pPr>
              <w:pStyle w:val="TAC"/>
              <w:rPr>
                <w:bCs/>
              </w:rPr>
            </w:pPr>
            <w:r w:rsidRPr="00720561">
              <w:t>Highest N</w:t>
            </w:r>
            <w:r w:rsidRPr="00720561">
              <w:rPr>
                <w:vertAlign w:val="subscript"/>
              </w:rPr>
              <w:t>RB</w:t>
            </w:r>
            <w:r w:rsidRPr="00720561">
              <w:rPr>
                <w:bCs/>
                <w:lang w:eastAsia="zh-CN"/>
              </w:rPr>
              <w:t>@SCS</w:t>
            </w:r>
          </w:p>
        </w:tc>
        <w:tc>
          <w:tcPr>
            <w:tcW w:w="1159" w:type="dxa"/>
            <w:gridSpan w:val="4"/>
            <w:vAlign w:val="center"/>
          </w:tcPr>
          <w:p w14:paraId="6D716192" w14:textId="77777777" w:rsidR="00A06B84" w:rsidRPr="00720561" w:rsidRDefault="00A06B84" w:rsidP="00F93EA9">
            <w:pPr>
              <w:pStyle w:val="TAC"/>
              <w:rPr>
                <w:bCs/>
              </w:rPr>
            </w:pPr>
            <w:r w:rsidRPr="00720561">
              <w:t>Highest N</w:t>
            </w:r>
            <w:r w:rsidRPr="00720561">
              <w:rPr>
                <w:vertAlign w:val="subscript"/>
              </w:rPr>
              <w:t>RB</w:t>
            </w:r>
            <w:r w:rsidRPr="00720561">
              <w:rPr>
                <w:bCs/>
                <w:lang w:eastAsia="zh-CN"/>
              </w:rPr>
              <w:t>@SCS</w:t>
            </w:r>
          </w:p>
        </w:tc>
        <w:tc>
          <w:tcPr>
            <w:tcW w:w="780" w:type="dxa"/>
            <w:gridSpan w:val="3"/>
            <w:vAlign w:val="center"/>
          </w:tcPr>
          <w:p w14:paraId="31B910D5" w14:textId="77777777" w:rsidR="00A06B84" w:rsidRPr="00720561" w:rsidRDefault="00A06B84" w:rsidP="00F93EA9">
            <w:pPr>
              <w:pStyle w:val="TAC"/>
              <w:rPr>
                <w:bCs/>
              </w:rPr>
            </w:pPr>
            <w:r w:rsidRPr="00720561">
              <w:t>CP-OFDM QPSK</w:t>
            </w:r>
          </w:p>
        </w:tc>
        <w:tc>
          <w:tcPr>
            <w:tcW w:w="1043" w:type="dxa"/>
            <w:gridSpan w:val="5"/>
            <w:vAlign w:val="center"/>
          </w:tcPr>
          <w:p w14:paraId="23C77959" w14:textId="77777777" w:rsidR="00A06B84" w:rsidRPr="00720561" w:rsidRDefault="00A06B84" w:rsidP="00F93EA9">
            <w:pPr>
              <w:pStyle w:val="TAC"/>
              <w:rPr>
                <w:bCs/>
              </w:rPr>
            </w:pPr>
            <w:r w:rsidRPr="00720561">
              <w:t>NA</w:t>
            </w:r>
          </w:p>
        </w:tc>
        <w:tc>
          <w:tcPr>
            <w:tcW w:w="835" w:type="dxa"/>
            <w:gridSpan w:val="4"/>
            <w:vAlign w:val="center"/>
          </w:tcPr>
          <w:p w14:paraId="36870720" w14:textId="77777777" w:rsidR="00A06B84" w:rsidRPr="00720561" w:rsidRDefault="00A06B84" w:rsidP="00F93EA9">
            <w:pPr>
              <w:pStyle w:val="TAC"/>
              <w:rPr>
                <w:bCs/>
              </w:rPr>
            </w:pPr>
            <w:r w:rsidRPr="00720561">
              <w:t>CP-OFDM QPSK</w:t>
            </w:r>
          </w:p>
        </w:tc>
        <w:tc>
          <w:tcPr>
            <w:tcW w:w="994" w:type="dxa"/>
            <w:gridSpan w:val="4"/>
            <w:vAlign w:val="center"/>
          </w:tcPr>
          <w:p w14:paraId="75292E83" w14:textId="77777777" w:rsidR="00A06B84" w:rsidRPr="00720561" w:rsidRDefault="00A06B84" w:rsidP="00F93EA9">
            <w:pPr>
              <w:pStyle w:val="TAC"/>
            </w:pPr>
            <w:r w:rsidRPr="00720561">
              <w:t>1@0</w:t>
            </w:r>
          </w:p>
        </w:tc>
        <w:tc>
          <w:tcPr>
            <w:tcW w:w="1012" w:type="dxa"/>
            <w:gridSpan w:val="2"/>
            <w:vAlign w:val="center"/>
          </w:tcPr>
          <w:p w14:paraId="47EA5A44" w14:textId="77777777" w:rsidR="00A06B84" w:rsidRPr="00720561" w:rsidRDefault="00A06B84" w:rsidP="00F93EA9">
            <w:pPr>
              <w:pStyle w:val="TAC"/>
            </w:pPr>
            <w:r w:rsidRPr="00720561">
              <w:t>1@0</w:t>
            </w:r>
          </w:p>
        </w:tc>
      </w:tr>
      <w:tr w:rsidR="00A06B84" w:rsidRPr="00720561" w14:paraId="37B1D252" w14:textId="77777777" w:rsidTr="00F93EA9">
        <w:trPr>
          <w:trHeight w:val="285"/>
        </w:trPr>
        <w:tc>
          <w:tcPr>
            <w:tcW w:w="360" w:type="dxa"/>
            <w:gridSpan w:val="2"/>
            <w:vAlign w:val="center"/>
          </w:tcPr>
          <w:p w14:paraId="7E2D00A6" w14:textId="77777777" w:rsidR="00A06B84" w:rsidRPr="00720561" w:rsidRDefault="00A06B84" w:rsidP="00F93EA9">
            <w:pPr>
              <w:pStyle w:val="TAH"/>
            </w:pPr>
            <w:r w:rsidRPr="00720561">
              <w:t>2</w:t>
            </w:r>
          </w:p>
        </w:tc>
        <w:tc>
          <w:tcPr>
            <w:tcW w:w="626" w:type="dxa"/>
            <w:gridSpan w:val="4"/>
            <w:shd w:val="clear" w:color="auto" w:fill="auto"/>
            <w:vAlign w:val="center"/>
          </w:tcPr>
          <w:p w14:paraId="1F7EE142" w14:textId="77777777" w:rsidR="00A06B84" w:rsidRPr="00720561" w:rsidRDefault="00A06B84" w:rsidP="00F93EA9">
            <w:pPr>
              <w:pStyle w:val="TAC"/>
            </w:pPr>
            <w:r w:rsidRPr="00720561">
              <w:t>X</w:t>
            </w:r>
          </w:p>
        </w:tc>
        <w:tc>
          <w:tcPr>
            <w:tcW w:w="762" w:type="dxa"/>
            <w:gridSpan w:val="4"/>
            <w:shd w:val="clear" w:color="auto" w:fill="auto"/>
            <w:vAlign w:val="center"/>
          </w:tcPr>
          <w:p w14:paraId="61946BAE" w14:textId="77777777" w:rsidR="00A06B84" w:rsidRPr="00720561" w:rsidRDefault="00A06B84" w:rsidP="00F93EA9">
            <w:pPr>
              <w:pStyle w:val="TAC"/>
            </w:pPr>
            <w:r w:rsidRPr="00720561">
              <w:t>High</w:t>
            </w:r>
          </w:p>
        </w:tc>
        <w:tc>
          <w:tcPr>
            <w:tcW w:w="659" w:type="dxa"/>
            <w:gridSpan w:val="4"/>
            <w:shd w:val="clear" w:color="auto" w:fill="auto"/>
            <w:vAlign w:val="center"/>
          </w:tcPr>
          <w:p w14:paraId="15F3CFB9" w14:textId="77777777" w:rsidR="00A06B84" w:rsidRPr="00720561" w:rsidRDefault="00A06B84" w:rsidP="00F93EA9">
            <w:pPr>
              <w:pStyle w:val="TAC"/>
            </w:pPr>
            <w:r w:rsidRPr="00720561">
              <w:t>Y</w:t>
            </w:r>
          </w:p>
        </w:tc>
        <w:tc>
          <w:tcPr>
            <w:tcW w:w="970" w:type="dxa"/>
            <w:gridSpan w:val="4"/>
            <w:shd w:val="clear" w:color="auto" w:fill="auto"/>
            <w:vAlign w:val="center"/>
          </w:tcPr>
          <w:p w14:paraId="4574BA0F" w14:textId="77777777" w:rsidR="00A06B84" w:rsidRPr="00720561" w:rsidRDefault="00A06B84" w:rsidP="00F93EA9">
            <w:pPr>
              <w:pStyle w:val="TAC"/>
            </w:pPr>
            <w:r w:rsidRPr="00720561">
              <w:t>High</w:t>
            </w:r>
          </w:p>
        </w:tc>
        <w:tc>
          <w:tcPr>
            <w:tcW w:w="1209" w:type="dxa"/>
            <w:gridSpan w:val="3"/>
            <w:vAlign w:val="center"/>
          </w:tcPr>
          <w:p w14:paraId="2A12A0BA" w14:textId="77777777" w:rsidR="00A06B84" w:rsidRPr="00720561" w:rsidRDefault="00A06B84" w:rsidP="00F93EA9">
            <w:pPr>
              <w:pStyle w:val="TAC"/>
            </w:pPr>
            <w:r w:rsidRPr="00720561">
              <w:t>Highest N</w:t>
            </w:r>
            <w:r w:rsidRPr="00720561">
              <w:rPr>
                <w:vertAlign w:val="subscript"/>
              </w:rPr>
              <w:t>RB</w:t>
            </w:r>
            <w:r w:rsidRPr="00720561">
              <w:rPr>
                <w:bCs/>
                <w:lang w:eastAsia="zh-CN"/>
              </w:rPr>
              <w:t>@SCS</w:t>
            </w:r>
          </w:p>
        </w:tc>
        <w:tc>
          <w:tcPr>
            <w:tcW w:w="1159" w:type="dxa"/>
            <w:gridSpan w:val="4"/>
            <w:vAlign w:val="center"/>
          </w:tcPr>
          <w:p w14:paraId="27ACB9CB" w14:textId="77777777" w:rsidR="00A06B84" w:rsidRPr="00720561" w:rsidRDefault="00A06B84" w:rsidP="00F93EA9">
            <w:pPr>
              <w:pStyle w:val="TAC"/>
            </w:pPr>
            <w:r w:rsidRPr="00720561">
              <w:t>Highest N</w:t>
            </w:r>
            <w:r w:rsidRPr="00720561">
              <w:rPr>
                <w:vertAlign w:val="subscript"/>
              </w:rPr>
              <w:t>RB</w:t>
            </w:r>
            <w:r w:rsidRPr="00720561">
              <w:rPr>
                <w:bCs/>
                <w:lang w:eastAsia="zh-CN"/>
              </w:rPr>
              <w:t>@SCS</w:t>
            </w:r>
          </w:p>
        </w:tc>
        <w:tc>
          <w:tcPr>
            <w:tcW w:w="780" w:type="dxa"/>
            <w:gridSpan w:val="3"/>
            <w:vAlign w:val="center"/>
          </w:tcPr>
          <w:p w14:paraId="28605965" w14:textId="77777777" w:rsidR="00A06B84" w:rsidRPr="00720561" w:rsidRDefault="00A06B84" w:rsidP="00F93EA9">
            <w:pPr>
              <w:pStyle w:val="TAC"/>
            </w:pPr>
            <w:r w:rsidRPr="00720561">
              <w:t>CP-OFDM QPSK</w:t>
            </w:r>
          </w:p>
        </w:tc>
        <w:tc>
          <w:tcPr>
            <w:tcW w:w="1043" w:type="dxa"/>
            <w:gridSpan w:val="5"/>
            <w:vAlign w:val="center"/>
          </w:tcPr>
          <w:p w14:paraId="13523775" w14:textId="77777777" w:rsidR="00A06B84" w:rsidRPr="00720561" w:rsidRDefault="00A06B84" w:rsidP="00F93EA9">
            <w:pPr>
              <w:pStyle w:val="TAC"/>
            </w:pPr>
            <w:r w:rsidRPr="00720561">
              <w:t>NA</w:t>
            </w:r>
          </w:p>
        </w:tc>
        <w:tc>
          <w:tcPr>
            <w:tcW w:w="835" w:type="dxa"/>
            <w:gridSpan w:val="4"/>
            <w:vAlign w:val="center"/>
          </w:tcPr>
          <w:p w14:paraId="54264D15" w14:textId="77777777" w:rsidR="00A06B84" w:rsidRPr="00720561" w:rsidRDefault="00A06B84" w:rsidP="00F93EA9">
            <w:pPr>
              <w:pStyle w:val="TAC"/>
            </w:pPr>
            <w:r w:rsidRPr="00720561">
              <w:t>CP-OFDM QPSK</w:t>
            </w:r>
          </w:p>
        </w:tc>
        <w:tc>
          <w:tcPr>
            <w:tcW w:w="994" w:type="dxa"/>
            <w:gridSpan w:val="4"/>
            <w:vAlign w:val="center"/>
          </w:tcPr>
          <w:p w14:paraId="5C6806B4" w14:textId="77777777" w:rsidR="00A06B84" w:rsidRPr="00720561" w:rsidRDefault="00A06B84" w:rsidP="00F93EA9">
            <w:pPr>
              <w:pStyle w:val="TAC"/>
            </w:pPr>
            <w:r w:rsidRPr="00720561">
              <w:t>1@RB</w:t>
            </w:r>
            <w:r w:rsidRPr="00720561">
              <w:rPr>
                <w:vertAlign w:val="subscript"/>
              </w:rPr>
              <w:t>max</w:t>
            </w:r>
          </w:p>
        </w:tc>
        <w:tc>
          <w:tcPr>
            <w:tcW w:w="1012" w:type="dxa"/>
            <w:gridSpan w:val="2"/>
            <w:vAlign w:val="center"/>
          </w:tcPr>
          <w:p w14:paraId="1DD60CB2" w14:textId="77777777" w:rsidR="00A06B84" w:rsidRPr="00720561" w:rsidRDefault="00A06B84" w:rsidP="00F93EA9">
            <w:pPr>
              <w:pStyle w:val="TAC"/>
            </w:pPr>
            <w:r w:rsidRPr="00720561">
              <w:t>1@RB</w:t>
            </w:r>
            <w:r w:rsidRPr="00720561">
              <w:rPr>
                <w:vertAlign w:val="subscript"/>
              </w:rPr>
              <w:t>max</w:t>
            </w:r>
          </w:p>
        </w:tc>
      </w:tr>
      <w:tr w:rsidR="00A06B84" w:rsidRPr="00720561" w14:paraId="5C8E48C6" w14:textId="77777777" w:rsidTr="00F93EA9">
        <w:trPr>
          <w:trHeight w:val="285"/>
        </w:trPr>
        <w:tc>
          <w:tcPr>
            <w:tcW w:w="10409" w:type="dxa"/>
            <w:gridSpan w:val="43"/>
            <w:vAlign w:val="center"/>
          </w:tcPr>
          <w:p w14:paraId="3BDE5C78" w14:textId="77777777" w:rsidR="00A06B84" w:rsidRPr="00720561" w:rsidRDefault="00A06B84" w:rsidP="00F93EA9">
            <w:pPr>
              <w:pStyle w:val="TAH"/>
              <w:rPr>
                <w:bCs/>
              </w:rPr>
            </w:pPr>
            <w:r w:rsidRPr="00720561">
              <w:t>Test Settings for CA_n1A-n78A Configuration</w:t>
            </w:r>
          </w:p>
        </w:tc>
      </w:tr>
      <w:tr w:rsidR="00A06B84" w:rsidRPr="00720561" w14:paraId="1C045780" w14:textId="77777777" w:rsidTr="00F93EA9">
        <w:trPr>
          <w:trHeight w:val="285"/>
        </w:trPr>
        <w:tc>
          <w:tcPr>
            <w:tcW w:w="350" w:type="dxa"/>
            <w:vAlign w:val="center"/>
          </w:tcPr>
          <w:p w14:paraId="598AC452" w14:textId="77777777" w:rsidR="00A06B84" w:rsidRPr="00720561" w:rsidRDefault="00A06B84" w:rsidP="00F93EA9">
            <w:pPr>
              <w:pStyle w:val="TAC"/>
              <w:rPr>
                <w:lang w:eastAsia="zh-CN"/>
              </w:rPr>
            </w:pPr>
            <w:r w:rsidRPr="00720561">
              <w:rPr>
                <w:lang w:eastAsia="zh-CN"/>
              </w:rPr>
              <w:t>1</w:t>
            </w:r>
          </w:p>
        </w:tc>
        <w:tc>
          <w:tcPr>
            <w:tcW w:w="612" w:type="dxa"/>
            <w:gridSpan w:val="4"/>
            <w:shd w:val="clear" w:color="auto" w:fill="auto"/>
            <w:vAlign w:val="center"/>
          </w:tcPr>
          <w:p w14:paraId="3B9A6950" w14:textId="77777777" w:rsidR="00A06B84" w:rsidRPr="00720561" w:rsidRDefault="00A06B84" w:rsidP="00F93EA9">
            <w:pPr>
              <w:pStyle w:val="TAC"/>
              <w:rPr>
                <w:lang w:eastAsia="zh-CN"/>
              </w:rPr>
            </w:pPr>
            <w:r w:rsidRPr="00720561">
              <w:rPr>
                <w:lang w:eastAsia="zh-CN"/>
              </w:rPr>
              <w:t>n1</w:t>
            </w:r>
          </w:p>
        </w:tc>
        <w:tc>
          <w:tcPr>
            <w:tcW w:w="749" w:type="dxa"/>
            <w:gridSpan w:val="4"/>
            <w:shd w:val="clear" w:color="auto" w:fill="auto"/>
            <w:vAlign w:val="center"/>
          </w:tcPr>
          <w:p w14:paraId="2DC6EEA4" w14:textId="77777777" w:rsidR="00A06B84" w:rsidRPr="00720561" w:rsidRDefault="00A06B84" w:rsidP="00F93EA9">
            <w:pPr>
              <w:pStyle w:val="TAC"/>
              <w:rPr>
                <w:lang w:eastAsia="zh-CN"/>
              </w:rPr>
            </w:pPr>
            <w:r w:rsidRPr="00720561">
              <w:rPr>
                <w:lang w:eastAsia="zh-CN"/>
              </w:rPr>
              <w:t>High</w:t>
            </w:r>
          </w:p>
        </w:tc>
        <w:tc>
          <w:tcPr>
            <w:tcW w:w="643" w:type="dxa"/>
            <w:gridSpan w:val="4"/>
            <w:shd w:val="clear" w:color="auto" w:fill="auto"/>
            <w:vAlign w:val="center"/>
          </w:tcPr>
          <w:p w14:paraId="43BDD57B" w14:textId="77777777" w:rsidR="00A06B84" w:rsidRPr="00720561" w:rsidRDefault="00A06B84" w:rsidP="00F93EA9">
            <w:pPr>
              <w:pStyle w:val="TAC"/>
              <w:rPr>
                <w:lang w:eastAsia="zh-CN"/>
              </w:rPr>
            </w:pPr>
            <w:r w:rsidRPr="00720561">
              <w:rPr>
                <w:lang w:eastAsia="zh-CN"/>
              </w:rPr>
              <w:t>n78</w:t>
            </w:r>
          </w:p>
        </w:tc>
        <w:tc>
          <w:tcPr>
            <w:tcW w:w="969" w:type="dxa"/>
            <w:gridSpan w:val="4"/>
            <w:shd w:val="clear" w:color="auto" w:fill="auto"/>
            <w:vAlign w:val="center"/>
          </w:tcPr>
          <w:p w14:paraId="64B3A998" w14:textId="77777777" w:rsidR="00A06B84" w:rsidRPr="00720561" w:rsidRDefault="00A06B84" w:rsidP="00F93EA9">
            <w:pPr>
              <w:pStyle w:val="TAC"/>
              <w:rPr>
                <w:lang w:eastAsia="zh-CN"/>
              </w:rPr>
            </w:pPr>
            <w:r w:rsidRPr="00720561">
              <w:rPr>
                <w:lang w:eastAsia="zh-CN"/>
              </w:rPr>
              <w:t>High</w:t>
            </w:r>
          </w:p>
        </w:tc>
        <w:tc>
          <w:tcPr>
            <w:tcW w:w="1360" w:type="dxa"/>
            <w:gridSpan w:val="6"/>
            <w:vAlign w:val="center"/>
          </w:tcPr>
          <w:p w14:paraId="5B7E2B39" w14:textId="77777777" w:rsidR="00A06B84" w:rsidRPr="00720561" w:rsidRDefault="00A06B84" w:rsidP="00F93EA9">
            <w:pPr>
              <w:pStyle w:val="TAC"/>
              <w:rPr>
                <w:lang w:eastAsia="zh-CN"/>
              </w:rPr>
            </w:pPr>
            <w:r w:rsidRPr="00720561">
              <w:rPr>
                <w:lang w:eastAsia="zh-CN"/>
              </w:rPr>
              <w:t>106@15kHz</w:t>
            </w:r>
          </w:p>
        </w:tc>
        <w:tc>
          <w:tcPr>
            <w:tcW w:w="1217" w:type="dxa"/>
            <w:gridSpan w:val="3"/>
            <w:vAlign w:val="center"/>
          </w:tcPr>
          <w:p w14:paraId="124CFEFB" w14:textId="77777777" w:rsidR="00A06B84" w:rsidRPr="00720561" w:rsidRDefault="00A06B84" w:rsidP="00F93EA9">
            <w:pPr>
              <w:pStyle w:val="TAC"/>
              <w:rPr>
                <w:lang w:eastAsia="zh-CN"/>
              </w:rPr>
            </w:pPr>
            <w:r w:rsidRPr="00720561">
              <w:rPr>
                <w:lang w:eastAsia="zh-CN"/>
              </w:rPr>
              <w:t>273@30kHz</w:t>
            </w:r>
          </w:p>
        </w:tc>
        <w:tc>
          <w:tcPr>
            <w:tcW w:w="763" w:type="dxa"/>
            <w:gridSpan w:val="4"/>
            <w:vAlign w:val="center"/>
          </w:tcPr>
          <w:p w14:paraId="2EDE8B6C" w14:textId="77777777" w:rsidR="00A06B84" w:rsidRPr="00720561" w:rsidRDefault="00A06B84" w:rsidP="00F93EA9">
            <w:pPr>
              <w:pStyle w:val="TAC"/>
              <w:rPr>
                <w:lang w:eastAsia="zh-CN"/>
              </w:rPr>
            </w:pPr>
            <w:r w:rsidRPr="00720561">
              <w:rPr>
                <w:lang w:eastAsia="zh-CN"/>
              </w:rPr>
              <w:t>CP-OFDM QPSK</w:t>
            </w:r>
          </w:p>
        </w:tc>
        <w:tc>
          <w:tcPr>
            <w:tcW w:w="1017" w:type="dxa"/>
            <w:gridSpan w:val="5"/>
            <w:vAlign w:val="center"/>
          </w:tcPr>
          <w:p w14:paraId="2A977678" w14:textId="77777777" w:rsidR="00A06B84" w:rsidRPr="00720561" w:rsidRDefault="00A06B84" w:rsidP="00F93EA9">
            <w:pPr>
              <w:pStyle w:val="TAC"/>
              <w:rPr>
                <w:lang w:eastAsia="zh-CN"/>
              </w:rPr>
            </w:pPr>
            <w:r w:rsidRPr="00720561">
              <w:rPr>
                <w:lang w:eastAsia="zh-CN"/>
              </w:rPr>
              <w:t>NA</w:t>
            </w:r>
          </w:p>
        </w:tc>
        <w:tc>
          <w:tcPr>
            <w:tcW w:w="784" w:type="dxa"/>
            <w:gridSpan w:val="4"/>
            <w:vAlign w:val="center"/>
          </w:tcPr>
          <w:p w14:paraId="0FA890F8" w14:textId="77777777" w:rsidR="00A06B84" w:rsidRPr="00720561" w:rsidRDefault="00A06B84" w:rsidP="00F93EA9">
            <w:pPr>
              <w:pStyle w:val="TAC"/>
              <w:rPr>
                <w:lang w:eastAsia="zh-CN"/>
              </w:rPr>
            </w:pPr>
            <w:r w:rsidRPr="00720561">
              <w:rPr>
                <w:lang w:eastAsia="zh-CN"/>
              </w:rPr>
              <w:t>CP-OFDM QPSK</w:t>
            </w:r>
          </w:p>
        </w:tc>
        <w:tc>
          <w:tcPr>
            <w:tcW w:w="965" w:type="dxa"/>
            <w:gridSpan w:val="3"/>
            <w:vAlign w:val="center"/>
          </w:tcPr>
          <w:p w14:paraId="50CE367C" w14:textId="77777777" w:rsidR="00A06B84" w:rsidRPr="00720561" w:rsidRDefault="00A06B84" w:rsidP="00F93EA9">
            <w:pPr>
              <w:pStyle w:val="TAC"/>
              <w:rPr>
                <w:lang w:eastAsia="zh-CN"/>
              </w:rPr>
            </w:pPr>
            <w:r w:rsidRPr="00720561">
              <w:rPr>
                <w:lang w:eastAsia="zh-CN"/>
              </w:rPr>
              <w:t>1@105</w:t>
            </w:r>
          </w:p>
        </w:tc>
        <w:tc>
          <w:tcPr>
            <w:tcW w:w="980" w:type="dxa"/>
            <w:vAlign w:val="center"/>
          </w:tcPr>
          <w:p w14:paraId="120D1C53" w14:textId="77777777" w:rsidR="00A06B84" w:rsidRPr="00720561" w:rsidRDefault="00A06B84" w:rsidP="00F93EA9">
            <w:pPr>
              <w:pStyle w:val="TAC"/>
              <w:rPr>
                <w:lang w:eastAsia="zh-CN"/>
              </w:rPr>
            </w:pPr>
            <w:r w:rsidRPr="00720561">
              <w:rPr>
                <w:lang w:eastAsia="zh-CN"/>
              </w:rPr>
              <w:t>1@272</w:t>
            </w:r>
          </w:p>
        </w:tc>
      </w:tr>
      <w:tr w:rsidR="00A06B84" w:rsidRPr="00720561" w14:paraId="435EC39E" w14:textId="77777777" w:rsidTr="00F93EA9">
        <w:trPr>
          <w:trHeight w:val="285"/>
        </w:trPr>
        <w:tc>
          <w:tcPr>
            <w:tcW w:w="350" w:type="dxa"/>
            <w:vAlign w:val="center"/>
          </w:tcPr>
          <w:p w14:paraId="6D9D7794" w14:textId="77777777" w:rsidR="00A06B84" w:rsidRPr="00720561" w:rsidRDefault="00A06B84" w:rsidP="00F93EA9">
            <w:pPr>
              <w:pStyle w:val="TAC"/>
              <w:rPr>
                <w:lang w:eastAsia="zh-CN"/>
              </w:rPr>
            </w:pPr>
            <w:r w:rsidRPr="00720561">
              <w:rPr>
                <w:lang w:eastAsia="zh-CN"/>
              </w:rPr>
              <w:t>2</w:t>
            </w:r>
          </w:p>
        </w:tc>
        <w:tc>
          <w:tcPr>
            <w:tcW w:w="612" w:type="dxa"/>
            <w:gridSpan w:val="4"/>
            <w:shd w:val="clear" w:color="auto" w:fill="auto"/>
            <w:vAlign w:val="center"/>
          </w:tcPr>
          <w:p w14:paraId="4D015DCE" w14:textId="77777777" w:rsidR="00A06B84" w:rsidRPr="00720561" w:rsidRDefault="00A06B84" w:rsidP="00F93EA9">
            <w:pPr>
              <w:pStyle w:val="TAC"/>
              <w:rPr>
                <w:lang w:eastAsia="zh-CN"/>
              </w:rPr>
            </w:pPr>
            <w:r w:rsidRPr="00720561">
              <w:rPr>
                <w:lang w:eastAsia="zh-CN"/>
              </w:rPr>
              <w:t>n1</w:t>
            </w:r>
          </w:p>
        </w:tc>
        <w:tc>
          <w:tcPr>
            <w:tcW w:w="749" w:type="dxa"/>
            <w:gridSpan w:val="4"/>
            <w:shd w:val="clear" w:color="auto" w:fill="auto"/>
            <w:vAlign w:val="center"/>
          </w:tcPr>
          <w:p w14:paraId="4878772F" w14:textId="77777777" w:rsidR="00A06B84" w:rsidRPr="00720561" w:rsidRDefault="00A06B84" w:rsidP="00F93EA9">
            <w:pPr>
              <w:pStyle w:val="TAC"/>
              <w:rPr>
                <w:lang w:eastAsia="zh-CN"/>
              </w:rPr>
            </w:pPr>
            <w:r w:rsidRPr="00720561">
              <w:rPr>
                <w:lang w:eastAsia="zh-CN"/>
              </w:rPr>
              <w:t>Low</w:t>
            </w:r>
          </w:p>
        </w:tc>
        <w:tc>
          <w:tcPr>
            <w:tcW w:w="643" w:type="dxa"/>
            <w:gridSpan w:val="4"/>
            <w:shd w:val="clear" w:color="auto" w:fill="auto"/>
            <w:vAlign w:val="center"/>
          </w:tcPr>
          <w:p w14:paraId="50812DA0" w14:textId="77777777" w:rsidR="00A06B84" w:rsidRPr="00720561" w:rsidRDefault="00A06B84" w:rsidP="00F93EA9">
            <w:pPr>
              <w:pStyle w:val="TAC"/>
              <w:rPr>
                <w:lang w:eastAsia="zh-CN"/>
              </w:rPr>
            </w:pPr>
            <w:r w:rsidRPr="00720561">
              <w:rPr>
                <w:lang w:eastAsia="zh-CN"/>
              </w:rPr>
              <w:t>n78</w:t>
            </w:r>
          </w:p>
        </w:tc>
        <w:tc>
          <w:tcPr>
            <w:tcW w:w="969" w:type="dxa"/>
            <w:gridSpan w:val="4"/>
            <w:shd w:val="clear" w:color="auto" w:fill="auto"/>
            <w:vAlign w:val="center"/>
          </w:tcPr>
          <w:p w14:paraId="06C02E04" w14:textId="77777777" w:rsidR="00A06B84" w:rsidRPr="00720561" w:rsidRDefault="00A06B84" w:rsidP="00F93EA9">
            <w:pPr>
              <w:pStyle w:val="TAC"/>
              <w:rPr>
                <w:lang w:eastAsia="zh-CN"/>
              </w:rPr>
            </w:pPr>
            <w:r w:rsidRPr="00720561">
              <w:rPr>
                <w:lang w:eastAsia="zh-CN"/>
              </w:rPr>
              <w:t>3455MHz</w:t>
            </w:r>
          </w:p>
        </w:tc>
        <w:tc>
          <w:tcPr>
            <w:tcW w:w="1360" w:type="dxa"/>
            <w:gridSpan w:val="6"/>
          </w:tcPr>
          <w:p w14:paraId="15B20F98" w14:textId="77777777" w:rsidR="00A06B84" w:rsidRPr="00720561" w:rsidRDefault="00A06B84" w:rsidP="00F93EA9">
            <w:pPr>
              <w:pStyle w:val="TAC"/>
              <w:rPr>
                <w:lang w:eastAsia="zh-CN"/>
              </w:rPr>
            </w:pPr>
            <w:r w:rsidRPr="00720561">
              <w:rPr>
                <w:lang w:eastAsia="zh-CN"/>
              </w:rPr>
              <w:t>106@15kHz</w:t>
            </w:r>
          </w:p>
        </w:tc>
        <w:tc>
          <w:tcPr>
            <w:tcW w:w="1217" w:type="dxa"/>
            <w:gridSpan w:val="3"/>
          </w:tcPr>
          <w:p w14:paraId="6B0D0046" w14:textId="77777777" w:rsidR="00A06B84" w:rsidRPr="00720561" w:rsidRDefault="00A06B84" w:rsidP="00F93EA9">
            <w:pPr>
              <w:pStyle w:val="TAC"/>
              <w:rPr>
                <w:lang w:eastAsia="zh-CN"/>
              </w:rPr>
            </w:pPr>
            <w:r w:rsidRPr="00720561">
              <w:rPr>
                <w:lang w:eastAsia="zh-CN"/>
              </w:rPr>
              <w:t>273@30kHz</w:t>
            </w:r>
          </w:p>
        </w:tc>
        <w:tc>
          <w:tcPr>
            <w:tcW w:w="763" w:type="dxa"/>
            <w:gridSpan w:val="4"/>
            <w:vAlign w:val="center"/>
          </w:tcPr>
          <w:p w14:paraId="6CD07743" w14:textId="77777777" w:rsidR="00A06B84" w:rsidRPr="00720561" w:rsidRDefault="00A06B84" w:rsidP="00F93EA9">
            <w:pPr>
              <w:pStyle w:val="TAC"/>
              <w:rPr>
                <w:lang w:eastAsia="zh-CN"/>
              </w:rPr>
            </w:pPr>
            <w:r w:rsidRPr="00720561">
              <w:rPr>
                <w:lang w:eastAsia="zh-CN"/>
              </w:rPr>
              <w:t>CP-OFDM QPSK</w:t>
            </w:r>
          </w:p>
        </w:tc>
        <w:tc>
          <w:tcPr>
            <w:tcW w:w="1017" w:type="dxa"/>
            <w:gridSpan w:val="5"/>
            <w:vAlign w:val="center"/>
          </w:tcPr>
          <w:p w14:paraId="147C2CAB" w14:textId="77777777" w:rsidR="00A06B84" w:rsidRPr="00720561" w:rsidRDefault="00A06B84" w:rsidP="00F93EA9">
            <w:pPr>
              <w:pStyle w:val="TAC"/>
              <w:rPr>
                <w:lang w:eastAsia="zh-CN"/>
              </w:rPr>
            </w:pPr>
            <w:r w:rsidRPr="00720561">
              <w:rPr>
                <w:lang w:eastAsia="zh-CN"/>
              </w:rPr>
              <w:t>NA</w:t>
            </w:r>
          </w:p>
        </w:tc>
        <w:tc>
          <w:tcPr>
            <w:tcW w:w="784" w:type="dxa"/>
            <w:gridSpan w:val="4"/>
            <w:vAlign w:val="center"/>
          </w:tcPr>
          <w:p w14:paraId="7ACA622D" w14:textId="77777777" w:rsidR="00A06B84" w:rsidRPr="00720561" w:rsidRDefault="00A06B84" w:rsidP="00F93EA9">
            <w:pPr>
              <w:pStyle w:val="TAC"/>
              <w:rPr>
                <w:lang w:eastAsia="zh-CN"/>
              </w:rPr>
            </w:pPr>
            <w:r w:rsidRPr="00720561">
              <w:rPr>
                <w:lang w:eastAsia="zh-CN"/>
              </w:rPr>
              <w:t>CP-OFDM QPSK</w:t>
            </w:r>
          </w:p>
        </w:tc>
        <w:tc>
          <w:tcPr>
            <w:tcW w:w="965" w:type="dxa"/>
            <w:gridSpan w:val="3"/>
            <w:vAlign w:val="center"/>
          </w:tcPr>
          <w:p w14:paraId="4125522E" w14:textId="77777777" w:rsidR="00A06B84" w:rsidRPr="00720561" w:rsidRDefault="00A06B84" w:rsidP="00F93EA9">
            <w:pPr>
              <w:pStyle w:val="TAC"/>
              <w:rPr>
                <w:lang w:eastAsia="zh-CN"/>
              </w:rPr>
            </w:pPr>
            <w:r w:rsidRPr="00720561">
              <w:rPr>
                <w:lang w:eastAsia="zh-CN"/>
              </w:rPr>
              <w:t>1@0</w:t>
            </w:r>
          </w:p>
        </w:tc>
        <w:tc>
          <w:tcPr>
            <w:tcW w:w="980" w:type="dxa"/>
            <w:vAlign w:val="center"/>
          </w:tcPr>
          <w:p w14:paraId="4FCE9609" w14:textId="77777777" w:rsidR="00A06B84" w:rsidRPr="00720561" w:rsidRDefault="00A06B84" w:rsidP="00F93EA9">
            <w:pPr>
              <w:pStyle w:val="TAC"/>
              <w:rPr>
                <w:lang w:eastAsia="zh-CN"/>
              </w:rPr>
            </w:pPr>
            <w:r w:rsidRPr="00720561">
              <w:rPr>
                <w:lang w:eastAsia="zh-CN"/>
              </w:rPr>
              <w:t>1@0</w:t>
            </w:r>
          </w:p>
        </w:tc>
      </w:tr>
      <w:tr w:rsidR="00A06B84" w:rsidRPr="00720561" w14:paraId="69CF05CB" w14:textId="77777777" w:rsidTr="00F93EA9">
        <w:trPr>
          <w:trHeight w:val="285"/>
        </w:trPr>
        <w:tc>
          <w:tcPr>
            <w:tcW w:w="350" w:type="dxa"/>
            <w:vAlign w:val="center"/>
          </w:tcPr>
          <w:p w14:paraId="258350E7" w14:textId="77777777" w:rsidR="00A06B84" w:rsidRPr="00720561" w:rsidRDefault="00A06B84" w:rsidP="00F93EA9">
            <w:pPr>
              <w:pStyle w:val="TAC"/>
              <w:rPr>
                <w:lang w:eastAsia="zh-CN"/>
              </w:rPr>
            </w:pPr>
            <w:r w:rsidRPr="00720561">
              <w:rPr>
                <w:lang w:eastAsia="zh-CN"/>
              </w:rPr>
              <w:t>3</w:t>
            </w:r>
          </w:p>
        </w:tc>
        <w:tc>
          <w:tcPr>
            <w:tcW w:w="612" w:type="dxa"/>
            <w:gridSpan w:val="4"/>
            <w:shd w:val="clear" w:color="auto" w:fill="auto"/>
            <w:vAlign w:val="center"/>
          </w:tcPr>
          <w:p w14:paraId="39C372DA" w14:textId="77777777" w:rsidR="00A06B84" w:rsidRPr="00720561" w:rsidRDefault="00A06B84" w:rsidP="00F93EA9">
            <w:pPr>
              <w:pStyle w:val="TAC"/>
              <w:rPr>
                <w:lang w:eastAsia="zh-CN"/>
              </w:rPr>
            </w:pPr>
            <w:r w:rsidRPr="00720561">
              <w:rPr>
                <w:lang w:eastAsia="zh-CN"/>
              </w:rPr>
              <w:t>n1</w:t>
            </w:r>
          </w:p>
        </w:tc>
        <w:tc>
          <w:tcPr>
            <w:tcW w:w="749" w:type="dxa"/>
            <w:gridSpan w:val="4"/>
            <w:shd w:val="clear" w:color="auto" w:fill="auto"/>
            <w:vAlign w:val="center"/>
          </w:tcPr>
          <w:p w14:paraId="1A19F33C" w14:textId="77777777" w:rsidR="00A06B84" w:rsidRPr="00720561" w:rsidRDefault="00A06B84" w:rsidP="00F93EA9">
            <w:pPr>
              <w:pStyle w:val="TAC"/>
              <w:rPr>
                <w:lang w:eastAsia="zh-CN"/>
              </w:rPr>
            </w:pPr>
            <w:r w:rsidRPr="00720561">
              <w:rPr>
                <w:lang w:eastAsia="zh-CN"/>
              </w:rPr>
              <w:t>Low</w:t>
            </w:r>
          </w:p>
        </w:tc>
        <w:tc>
          <w:tcPr>
            <w:tcW w:w="643" w:type="dxa"/>
            <w:gridSpan w:val="4"/>
            <w:shd w:val="clear" w:color="auto" w:fill="auto"/>
            <w:vAlign w:val="center"/>
          </w:tcPr>
          <w:p w14:paraId="7094F6B2" w14:textId="77777777" w:rsidR="00A06B84" w:rsidRPr="00720561" w:rsidRDefault="00A06B84" w:rsidP="00F93EA9">
            <w:pPr>
              <w:pStyle w:val="TAC"/>
              <w:rPr>
                <w:lang w:eastAsia="zh-CN"/>
              </w:rPr>
            </w:pPr>
            <w:r w:rsidRPr="00720561">
              <w:rPr>
                <w:lang w:eastAsia="zh-CN"/>
              </w:rPr>
              <w:t>n78</w:t>
            </w:r>
          </w:p>
        </w:tc>
        <w:tc>
          <w:tcPr>
            <w:tcW w:w="969" w:type="dxa"/>
            <w:gridSpan w:val="4"/>
            <w:shd w:val="clear" w:color="auto" w:fill="auto"/>
            <w:vAlign w:val="center"/>
          </w:tcPr>
          <w:p w14:paraId="1DC909D2" w14:textId="77777777" w:rsidR="00A06B84" w:rsidRPr="00720561" w:rsidRDefault="00A06B84" w:rsidP="00F93EA9">
            <w:pPr>
              <w:pStyle w:val="TAC"/>
              <w:rPr>
                <w:lang w:eastAsia="zh-CN"/>
              </w:rPr>
            </w:pPr>
            <w:r w:rsidRPr="00720561">
              <w:rPr>
                <w:lang w:eastAsia="zh-CN"/>
              </w:rPr>
              <w:t>3475MHz</w:t>
            </w:r>
          </w:p>
        </w:tc>
        <w:tc>
          <w:tcPr>
            <w:tcW w:w="1360" w:type="dxa"/>
            <w:gridSpan w:val="6"/>
          </w:tcPr>
          <w:p w14:paraId="448A7A35" w14:textId="77777777" w:rsidR="00A06B84" w:rsidRPr="00720561" w:rsidRDefault="00A06B84" w:rsidP="00F93EA9">
            <w:pPr>
              <w:pStyle w:val="TAC"/>
              <w:rPr>
                <w:lang w:eastAsia="zh-CN"/>
              </w:rPr>
            </w:pPr>
            <w:r w:rsidRPr="00720561">
              <w:rPr>
                <w:lang w:eastAsia="zh-CN"/>
              </w:rPr>
              <w:t>106@15kHz</w:t>
            </w:r>
          </w:p>
        </w:tc>
        <w:tc>
          <w:tcPr>
            <w:tcW w:w="1217" w:type="dxa"/>
            <w:gridSpan w:val="3"/>
          </w:tcPr>
          <w:p w14:paraId="0F7F1095" w14:textId="77777777" w:rsidR="00A06B84" w:rsidRPr="00720561" w:rsidRDefault="00A06B84" w:rsidP="00F93EA9">
            <w:pPr>
              <w:pStyle w:val="TAC"/>
              <w:rPr>
                <w:lang w:eastAsia="zh-CN"/>
              </w:rPr>
            </w:pPr>
            <w:r w:rsidRPr="00720561">
              <w:rPr>
                <w:lang w:eastAsia="zh-CN"/>
              </w:rPr>
              <w:t>273@30kHz</w:t>
            </w:r>
          </w:p>
        </w:tc>
        <w:tc>
          <w:tcPr>
            <w:tcW w:w="763" w:type="dxa"/>
            <w:gridSpan w:val="4"/>
            <w:vAlign w:val="center"/>
          </w:tcPr>
          <w:p w14:paraId="18ABE8FE" w14:textId="77777777" w:rsidR="00A06B84" w:rsidRPr="00720561" w:rsidRDefault="00A06B84" w:rsidP="00F93EA9">
            <w:pPr>
              <w:pStyle w:val="TAC"/>
              <w:rPr>
                <w:lang w:eastAsia="zh-CN"/>
              </w:rPr>
            </w:pPr>
            <w:r w:rsidRPr="00720561">
              <w:rPr>
                <w:lang w:eastAsia="zh-CN"/>
              </w:rPr>
              <w:t>CP-OFDM QPSK</w:t>
            </w:r>
          </w:p>
        </w:tc>
        <w:tc>
          <w:tcPr>
            <w:tcW w:w="1017" w:type="dxa"/>
            <w:gridSpan w:val="5"/>
            <w:vAlign w:val="center"/>
          </w:tcPr>
          <w:p w14:paraId="161608FB" w14:textId="77777777" w:rsidR="00A06B84" w:rsidRPr="00720561" w:rsidRDefault="00A06B84" w:rsidP="00F93EA9">
            <w:pPr>
              <w:pStyle w:val="TAC"/>
              <w:rPr>
                <w:lang w:eastAsia="zh-CN"/>
              </w:rPr>
            </w:pPr>
            <w:r w:rsidRPr="00720561">
              <w:rPr>
                <w:lang w:eastAsia="zh-CN"/>
              </w:rPr>
              <w:t>NA</w:t>
            </w:r>
          </w:p>
        </w:tc>
        <w:tc>
          <w:tcPr>
            <w:tcW w:w="784" w:type="dxa"/>
            <w:gridSpan w:val="4"/>
            <w:vAlign w:val="center"/>
          </w:tcPr>
          <w:p w14:paraId="66633B34" w14:textId="77777777" w:rsidR="00A06B84" w:rsidRPr="00720561" w:rsidRDefault="00A06B84" w:rsidP="00F93EA9">
            <w:pPr>
              <w:pStyle w:val="TAC"/>
              <w:rPr>
                <w:lang w:eastAsia="zh-CN"/>
              </w:rPr>
            </w:pPr>
            <w:r w:rsidRPr="00720561">
              <w:rPr>
                <w:lang w:eastAsia="zh-CN"/>
              </w:rPr>
              <w:t>CP-OFDM QPSK</w:t>
            </w:r>
          </w:p>
        </w:tc>
        <w:tc>
          <w:tcPr>
            <w:tcW w:w="965" w:type="dxa"/>
            <w:gridSpan w:val="3"/>
            <w:vAlign w:val="center"/>
          </w:tcPr>
          <w:p w14:paraId="07E338AC" w14:textId="77777777" w:rsidR="00A06B84" w:rsidRPr="00720561" w:rsidRDefault="00A06B84" w:rsidP="00F93EA9">
            <w:pPr>
              <w:pStyle w:val="TAC"/>
              <w:rPr>
                <w:lang w:eastAsia="zh-CN"/>
              </w:rPr>
            </w:pPr>
            <w:r w:rsidRPr="00720561">
              <w:rPr>
                <w:lang w:eastAsia="zh-CN"/>
              </w:rPr>
              <w:t>1@0</w:t>
            </w:r>
          </w:p>
        </w:tc>
        <w:tc>
          <w:tcPr>
            <w:tcW w:w="980" w:type="dxa"/>
            <w:vAlign w:val="center"/>
          </w:tcPr>
          <w:p w14:paraId="3301DED9" w14:textId="77777777" w:rsidR="00A06B84" w:rsidRPr="00720561" w:rsidRDefault="00A06B84" w:rsidP="00F93EA9">
            <w:pPr>
              <w:pStyle w:val="TAC"/>
              <w:rPr>
                <w:lang w:eastAsia="zh-CN"/>
              </w:rPr>
            </w:pPr>
            <w:r w:rsidRPr="00720561">
              <w:rPr>
                <w:lang w:eastAsia="zh-CN"/>
              </w:rPr>
              <w:t>1@0</w:t>
            </w:r>
          </w:p>
        </w:tc>
      </w:tr>
      <w:tr w:rsidR="00A06B84" w:rsidRPr="00720561" w14:paraId="05C1D317" w14:textId="77777777" w:rsidTr="00F93EA9">
        <w:trPr>
          <w:trHeight w:val="285"/>
        </w:trPr>
        <w:tc>
          <w:tcPr>
            <w:tcW w:w="350" w:type="dxa"/>
            <w:vAlign w:val="center"/>
          </w:tcPr>
          <w:p w14:paraId="461E2A37" w14:textId="77777777" w:rsidR="00A06B84" w:rsidRPr="00720561" w:rsidRDefault="00A06B84" w:rsidP="00F93EA9">
            <w:pPr>
              <w:pStyle w:val="TAC"/>
              <w:rPr>
                <w:lang w:eastAsia="zh-CN"/>
              </w:rPr>
            </w:pPr>
            <w:r w:rsidRPr="00720561">
              <w:rPr>
                <w:lang w:eastAsia="zh-CN"/>
              </w:rPr>
              <w:t>4</w:t>
            </w:r>
          </w:p>
        </w:tc>
        <w:tc>
          <w:tcPr>
            <w:tcW w:w="612" w:type="dxa"/>
            <w:gridSpan w:val="4"/>
            <w:shd w:val="clear" w:color="auto" w:fill="auto"/>
            <w:vAlign w:val="center"/>
          </w:tcPr>
          <w:p w14:paraId="0E466849" w14:textId="77777777" w:rsidR="00A06B84" w:rsidRPr="00720561" w:rsidRDefault="00A06B84" w:rsidP="00F93EA9">
            <w:pPr>
              <w:pStyle w:val="TAC"/>
              <w:rPr>
                <w:lang w:eastAsia="zh-CN"/>
              </w:rPr>
            </w:pPr>
            <w:r w:rsidRPr="00720561">
              <w:rPr>
                <w:lang w:eastAsia="zh-CN"/>
              </w:rPr>
              <w:t>n1</w:t>
            </w:r>
          </w:p>
        </w:tc>
        <w:tc>
          <w:tcPr>
            <w:tcW w:w="749" w:type="dxa"/>
            <w:gridSpan w:val="4"/>
            <w:shd w:val="clear" w:color="auto" w:fill="auto"/>
            <w:vAlign w:val="center"/>
          </w:tcPr>
          <w:p w14:paraId="3E1B6600" w14:textId="77777777" w:rsidR="00A06B84" w:rsidRPr="00720561" w:rsidRDefault="00A06B84" w:rsidP="00F93EA9">
            <w:pPr>
              <w:pStyle w:val="TAC"/>
              <w:rPr>
                <w:lang w:eastAsia="zh-CN"/>
              </w:rPr>
            </w:pPr>
            <w:r w:rsidRPr="00720561">
              <w:rPr>
                <w:lang w:eastAsia="zh-CN"/>
              </w:rPr>
              <w:t>High</w:t>
            </w:r>
          </w:p>
        </w:tc>
        <w:tc>
          <w:tcPr>
            <w:tcW w:w="643" w:type="dxa"/>
            <w:gridSpan w:val="4"/>
            <w:shd w:val="clear" w:color="auto" w:fill="auto"/>
            <w:vAlign w:val="center"/>
          </w:tcPr>
          <w:p w14:paraId="3C24F1A8" w14:textId="77777777" w:rsidR="00A06B84" w:rsidRPr="00720561" w:rsidRDefault="00A06B84" w:rsidP="00F93EA9">
            <w:pPr>
              <w:pStyle w:val="TAC"/>
              <w:rPr>
                <w:lang w:eastAsia="zh-CN"/>
              </w:rPr>
            </w:pPr>
            <w:r w:rsidRPr="00720561">
              <w:rPr>
                <w:lang w:eastAsia="zh-CN"/>
              </w:rPr>
              <w:t>n78</w:t>
            </w:r>
          </w:p>
        </w:tc>
        <w:tc>
          <w:tcPr>
            <w:tcW w:w="969" w:type="dxa"/>
            <w:gridSpan w:val="4"/>
            <w:shd w:val="clear" w:color="auto" w:fill="auto"/>
            <w:vAlign w:val="center"/>
          </w:tcPr>
          <w:p w14:paraId="705783D5" w14:textId="77777777" w:rsidR="00A06B84" w:rsidRPr="00720561" w:rsidRDefault="00A06B84" w:rsidP="00F93EA9">
            <w:pPr>
              <w:pStyle w:val="TAC"/>
              <w:rPr>
                <w:lang w:eastAsia="zh-CN"/>
              </w:rPr>
            </w:pPr>
            <w:r w:rsidRPr="00720561">
              <w:rPr>
                <w:lang w:eastAsia="zh-CN"/>
              </w:rPr>
              <w:t>High</w:t>
            </w:r>
          </w:p>
        </w:tc>
        <w:tc>
          <w:tcPr>
            <w:tcW w:w="1360" w:type="dxa"/>
            <w:gridSpan w:val="6"/>
          </w:tcPr>
          <w:p w14:paraId="68697F5B" w14:textId="77777777" w:rsidR="00A06B84" w:rsidRPr="00720561" w:rsidRDefault="00A06B84" w:rsidP="00F93EA9">
            <w:pPr>
              <w:pStyle w:val="TAC"/>
              <w:rPr>
                <w:lang w:eastAsia="zh-CN"/>
              </w:rPr>
            </w:pPr>
            <w:r w:rsidRPr="00720561">
              <w:rPr>
                <w:lang w:eastAsia="zh-CN"/>
              </w:rPr>
              <w:t>106@15kHz</w:t>
            </w:r>
          </w:p>
        </w:tc>
        <w:tc>
          <w:tcPr>
            <w:tcW w:w="1217" w:type="dxa"/>
            <w:gridSpan w:val="3"/>
          </w:tcPr>
          <w:p w14:paraId="3247C55D" w14:textId="77777777" w:rsidR="00A06B84" w:rsidRPr="00720561" w:rsidRDefault="00A06B84" w:rsidP="00F93EA9">
            <w:pPr>
              <w:pStyle w:val="TAC"/>
              <w:rPr>
                <w:lang w:eastAsia="zh-CN"/>
              </w:rPr>
            </w:pPr>
            <w:r w:rsidRPr="00720561">
              <w:rPr>
                <w:lang w:eastAsia="zh-CN"/>
              </w:rPr>
              <w:t>106@30kHz</w:t>
            </w:r>
          </w:p>
        </w:tc>
        <w:tc>
          <w:tcPr>
            <w:tcW w:w="763" w:type="dxa"/>
            <w:gridSpan w:val="4"/>
            <w:vAlign w:val="center"/>
          </w:tcPr>
          <w:p w14:paraId="066B4B91" w14:textId="77777777" w:rsidR="00A06B84" w:rsidRPr="00720561" w:rsidRDefault="00A06B84" w:rsidP="00F93EA9">
            <w:pPr>
              <w:pStyle w:val="TAC"/>
              <w:rPr>
                <w:lang w:eastAsia="zh-CN"/>
              </w:rPr>
            </w:pPr>
            <w:r w:rsidRPr="00720561">
              <w:rPr>
                <w:lang w:eastAsia="zh-CN"/>
              </w:rPr>
              <w:t>CP-OFDM QPSK</w:t>
            </w:r>
          </w:p>
        </w:tc>
        <w:tc>
          <w:tcPr>
            <w:tcW w:w="1017" w:type="dxa"/>
            <w:gridSpan w:val="5"/>
            <w:vAlign w:val="center"/>
          </w:tcPr>
          <w:p w14:paraId="5D3EB7CA" w14:textId="77777777" w:rsidR="00A06B84" w:rsidRPr="00720561" w:rsidRDefault="00A06B84" w:rsidP="00F93EA9">
            <w:pPr>
              <w:pStyle w:val="TAC"/>
              <w:rPr>
                <w:lang w:eastAsia="zh-CN"/>
              </w:rPr>
            </w:pPr>
            <w:r w:rsidRPr="00720561">
              <w:rPr>
                <w:lang w:eastAsia="zh-CN"/>
              </w:rPr>
              <w:t>NA</w:t>
            </w:r>
          </w:p>
        </w:tc>
        <w:tc>
          <w:tcPr>
            <w:tcW w:w="784" w:type="dxa"/>
            <w:gridSpan w:val="4"/>
            <w:vAlign w:val="center"/>
          </w:tcPr>
          <w:p w14:paraId="4A1DB07A" w14:textId="77777777" w:rsidR="00A06B84" w:rsidRPr="00720561" w:rsidRDefault="00A06B84" w:rsidP="00F93EA9">
            <w:pPr>
              <w:pStyle w:val="TAC"/>
              <w:rPr>
                <w:lang w:eastAsia="zh-CN"/>
              </w:rPr>
            </w:pPr>
            <w:r w:rsidRPr="00720561">
              <w:rPr>
                <w:lang w:eastAsia="zh-CN"/>
              </w:rPr>
              <w:t>CP-OFDM QPSK</w:t>
            </w:r>
          </w:p>
        </w:tc>
        <w:tc>
          <w:tcPr>
            <w:tcW w:w="965" w:type="dxa"/>
            <w:gridSpan w:val="3"/>
            <w:vAlign w:val="center"/>
          </w:tcPr>
          <w:p w14:paraId="700807F7" w14:textId="77777777" w:rsidR="00A06B84" w:rsidRPr="00720561" w:rsidRDefault="00A06B84" w:rsidP="00F93EA9">
            <w:pPr>
              <w:pStyle w:val="TAC"/>
              <w:rPr>
                <w:lang w:eastAsia="zh-CN"/>
              </w:rPr>
            </w:pPr>
            <w:r w:rsidRPr="00720561">
              <w:rPr>
                <w:lang w:eastAsia="zh-CN"/>
              </w:rPr>
              <w:t>1@105</w:t>
            </w:r>
          </w:p>
        </w:tc>
        <w:tc>
          <w:tcPr>
            <w:tcW w:w="980" w:type="dxa"/>
            <w:vAlign w:val="center"/>
          </w:tcPr>
          <w:p w14:paraId="7F269227" w14:textId="77777777" w:rsidR="00A06B84" w:rsidRPr="00720561" w:rsidRDefault="00A06B84" w:rsidP="00F93EA9">
            <w:pPr>
              <w:pStyle w:val="TAC"/>
              <w:rPr>
                <w:lang w:eastAsia="zh-CN"/>
              </w:rPr>
            </w:pPr>
            <w:r w:rsidRPr="00720561">
              <w:rPr>
                <w:lang w:eastAsia="zh-CN"/>
              </w:rPr>
              <w:t>106@0</w:t>
            </w:r>
          </w:p>
        </w:tc>
      </w:tr>
      <w:tr w:rsidR="00A06B84" w:rsidRPr="00720561" w14:paraId="5AF44E78" w14:textId="77777777" w:rsidTr="00F93EA9">
        <w:trPr>
          <w:trHeight w:val="285"/>
        </w:trPr>
        <w:tc>
          <w:tcPr>
            <w:tcW w:w="350" w:type="dxa"/>
            <w:vAlign w:val="center"/>
          </w:tcPr>
          <w:p w14:paraId="77CBC2A3" w14:textId="77777777" w:rsidR="00A06B84" w:rsidRPr="00720561" w:rsidRDefault="00A06B84" w:rsidP="00F93EA9">
            <w:pPr>
              <w:pStyle w:val="TAC"/>
              <w:rPr>
                <w:lang w:eastAsia="zh-CN"/>
              </w:rPr>
            </w:pPr>
            <w:r w:rsidRPr="00720561">
              <w:rPr>
                <w:lang w:eastAsia="zh-CN"/>
              </w:rPr>
              <w:t>5</w:t>
            </w:r>
          </w:p>
        </w:tc>
        <w:tc>
          <w:tcPr>
            <w:tcW w:w="612" w:type="dxa"/>
            <w:gridSpan w:val="4"/>
            <w:shd w:val="clear" w:color="auto" w:fill="auto"/>
            <w:vAlign w:val="center"/>
          </w:tcPr>
          <w:p w14:paraId="5EF6EAA3" w14:textId="77777777" w:rsidR="00A06B84" w:rsidRPr="00720561" w:rsidRDefault="00A06B84" w:rsidP="00F93EA9">
            <w:pPr>
              <w:pStyle w:val="TAC"/>
              <w:rPr>
                <w:lang w:eastAsia="zh-CN"/>
              </w:rPr>
            </w:pPr>
            <w:r w:rsidRPr="00720561">
              <w:rPr>
                <w:lang w:eastAsia="zh-CN"/>
              </w:rPr>
              <w:t>n1</w:t>
            </w:r>
          </w:p>
        </w:tc>
        <w:tc>
          <w:tcPr>
            <w:tcW w:w="749" w:type="dxa"/>
            <w:gridSpan w:val="4"/>
            <w:shd w:val="clear" w:color="auto" w:fill="auto"/>
            <w:vAlign w:val="center"/>
          </w:tcPr>
          <w:p w14:paraId="41946022" w14:textId="77777777" w:rsidR="00A06B84" w:rsidRPr="00720561" w:rsidRDefault="00A06B84" w:rsidP="00F93EA9">
            <w:pPr>
              <w:pStyle w:val="TAC"/>
              <w:rPr>
                <w:lang w:eastAsia="zh-CN"/>
              </w:rPr>
            </w:pPr>
            <w:r w:rsidRPr="00720561">
              <w:rPr>
                <w:lang w:eastAsia="zh-CN"/>
              </w:rPr>
              <w:t>Low</w:t>
            </w:r>
          </w:p>
        </w:tc>
        <w:tc>
          <w:tcPr>
            <w:tcW w:w="643" w:type="dxa"/>
            <w:gridSpan w:val="4"/>
            <w:shd w:val="clear" w:color="auto" w:fill="auto"/>
            <w:vAlign w:val="center"/>
          </w:tcPr>
          <w:p w14:paraId="7438C7EC" w14:textId="77777777" w:rsidR="00A06B84" w:rsidRPr="00720561" w:rsidRDefault="00A06B84" w:rsidP="00F93EA9">
            <w:pPr>
              <w:pStyle w:val="TAC"/>
              <w:rPr>
                <w:lang w:eastAsia="zh-CN"/>
              </w:rPr>
            </w:pPr>
            <w:r w:rsidRPr="00720561">
              <w:rPr>
                <w:lang w:eastAsia="zh-CN"/>
              </w:rPr>
              <w:t>n78</w:t>
            </w:r>
          </w:p>
        </w:tc>
        <w:tc>
          <w:tcPr>
            <w:tcW w:w="969" w:type="dxa"/>
            <w:gridSpan w:val="4"/>
            <w:shd w:val="clear" w:color="auto" w:fill="auto"/>
            <w:vAlign w:val="center"/>
          </w:tcPr>
          <w:p w14:paraId="415AA531" w14:textId="77777777" w:rsidR="00A06B84" w:rsidRPr="00720561" w:rsidRDefault="00A06B84" w:rsidP="00F93EA9">
            <w:pPr>
              <w:pStyle w:val="TAC"/>
              <w:rPr>
                <w:lang w:eastAsia="zh-CN"/>
              </w:rPr>
            </w:pPr>
            <w:r w:rsidRPr="00720561">
              <w:rPr>
                <w:lang w:eastAsia="zh-CN"/>
              </w:rPr>
              <w:t>High</w:t>
            </w:r>
          </w:p>
        </w:tc>
        <w:tc>
          <w:tcPr>
            <w:tcW w:w="1360" w:type="dxa"/>
            <w:gridSpan w:val="6"/>
          </w:tcPr>
          <w:p w14:paraId="4D801766" w14:textId="77777777" w:rsidR="00A06B84" w:rsidRPr="00720561" w:rsidRDefault="00A06B84" w:rsidP="00F93EA9">
            <w:pPr>
              <w:pStyle w:val="TAC"/>
              <w:rPr>
                <w:lang w:eastAsia="zh-CN"/>
              </w:rPr>
            </w:pPr>
            <w:r w:rsidRPr="00720561">
              <w:rPr>
                <w:lang w:eastAsia="zh-CN"/>
              </w:rPr>
              <w:t>106@15kHz</w:t>
            </w:r>
          </w:p>
        </w:tc>
        <w:tc>
          <w:tcPr>
            <w:tcW w:w="1217" w:type="dxa"/>
            <w:gridSpan w:val="3"/>
          </w:tcPr>
          <w:p w14:paraId="460E92A6" w14:textId="77777777" w:rsidR="00A06B84" w:rsidRPr="00720561" w:rsidRDefault="00A06B84" w:rsidP="00F93EA9">
            <w:pPr>
              <w:pStyle w:val="TAC"/>
              <w:rPr>
                <w:lang w:eastAsia="zh-CN"/>
              </w:rPr>
            </w:pPr>
            <w:r w:rsidRPr="00720561">
              <w:rPr>
                <w:lang w:eastAsia="zh-CN"/>
              </w:rPr>
              <w:t>106@30kHz</w:t>
            </w:r>
          </w:p>
        </w:tc>
        <w:tc>
          <w:tcPr>
            <w:tcW w:w="763" w:type="dxa"/>
            <w:gridSpan w:val="4"/>
            <w:vAlign w:val="center"/>
          </w:tcPr>
          <w:p w14:paraId="381CC80A" w14:textId="77777777" w:rsidR="00A06B84" w:rsidRPr="00720561" w:rsidRDefault="00A06B84" w:rsidP="00F93EA9">
            <w:pPr>
              <w:pStyle w:val="TAC"/>
              <w:rPr>
                <w:lang w:eastAsia="zh-CN"/>
              </w:rPr>
            </w:pPr>
            <w:r w:rsidRPr="00720561">
              <w:rPr>
                <w:lang w:eastAsia="zh-CN"/>
              </w:rPr>
              <w:t>CP-OFDM QPSK</w:t>
            </w:r>
          </w:p>
        </w:tc>
        <w:tc>
          <w:tcPr>
            <w:tcW w:w="1017" w:type="dxa"/>
            <w:gridSpan w:val="5"/>
            <w:vAlign w:val="center"/>
          </w:tcPr>
          <w:p w14:paraId="43330A63" w14:textId="77777777" w:rsidR="00A06B84" w:rsidRPr="00720561" w:rsidRDefault="00A06B84" w:rsidP="00F93EA9">
            <w:pPr>
              <w:pStyle w:val="TAC"/>
              <w:rPr>
                <w:lang w:eastAsia="zh-CN"/>
              </w:rPr>
            </w:pPr>
            <w:r w:rsidRPr="00720561">
              <w:rPr>
                <w:lang w:eastAsia="zh-CN"/>
              </w:rPr>
              <w:t>NA</w:t>
            </w:r>
          </w:p>
        </w:tc>
        <w:tc>
          <w:tcPr>
            <w:tcW w:w="784" w:type="dxa"/>
            <w:gridSpan w:val="4"/>
            <w:vAlign w:val="center"/>
          </w:tcPr>
          <w:p w14:paraId="1822613E" w14:textId="77777777" w:rsidR="00A06B84" w:rsidRPr="00720561" w:rsidRDefault="00A06B84" w:rsidP="00F93EA9">
            <w:pPr>
              <w:pStyle w:val="TAC"/>
              <w:rPr>
                <w:lang w:eastAsia="zh-CN"/>
              </w:rPr>
            </w:pPr>
            <w:r w:rsidRPr="00720561">
              <w:rPr>
                <w:lang w:eastAsia="zh-CN"/>
              </w:rPr>
              <w:t>CP-OFDM QPSK</w:t>
            </w:r>
          </w:p>
        </w:tc>
        <w:tc>
          <w:tcPr>
            <w:tcW w:w="965" w:type="dxa"/>
            <w:gridSpan w:val="3"/>
            <w:vAlign w:val="center"/>
          </w:tcPr>
          <w:p w14:paraId="79F942DD" w14:textId="77777777" w:rsidR="00A06B84" w:rsidRPr="00720561" w:rsidRDefault="00A06B84" w:rsidP="00F93EA9">
            <w:pPr>
              <w:pStyle w:val="TAC"/>
              <w:rPr>
                <w:lang w:eastAsia="zh-CN"/>
              </w:rPr>
            </w:pPr>
            <w:r w:rsidRPr="00720561">
              <w:rPr>
                <w:lang w:eastAsia="zh-CN"/>
              </w:rPr>
              <w:t>1@0</w:t>
            </w:r>
          </w:p>
        </w:tc>
        <w:tc>
          <w:tcPr>
            <w:tcW w:w="980" w:type="dxa"/>
            <w:vAlign w:val="center"/>
          </w:tcPr>
          <w:p w14:paraId="6A871317" w14:textId="77777777" w:rsidR="00A06B84" w:rsidRPr="00720561" w:rsidRDefault="00A06B84" w:rsidP="00F93EA9">
            <w:pPr>
              <w:pStyle w:val="TAC"/>
              <w:rPr>
                <w:lang w:eastAsia="zh-CN"/>
              </w:rPr>
            </w:pPr>
            <w:r w:rsidRPr="00720561">
              <w:rPr>
                <w:lang w:eastAsia="zh-CN"/>
              </w:rPr>
              <w:t>106@0</w:t>
            </w:r>
          </w:p>
        </w:tc>
      </w:tr>
      <w:tr w:rsidR="00A06B84" w:rsidRPr="00720561" w14:paraId="01C93956" w14:textId="77777777" w:rsidTr="00F93EA9">
        <w:trPr>
          <w:trHeight w:val="285"/>
        </w:trPr>
        <w:tc>
          <w:tcPr>
            <w:tcW w:w="10409" w:type="dxa"/>
            <w:gridSpan w:val="43"/>
            <w:shd w:val="clear" w:color="auto" w:fill="auto"/>
            <w:vAlign w:val="center"/>
            <w:hideMark/>
          </w:tcPr>
          <w:p w14:paraId="697327C2" w14:textId="77777777" w:rsidR="00A06B84" w:rsidRPr="00720561" w:rsidRDefault="00A06B84" w:rsidP="00F93EA9">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A06B84" w:rsidRPr="00720561" w14:paraId="2DBF8607" w14:textId="77777777" w:rsidTr="00F93EA9">
        <w:trPr>
          <w:trHeight w:val="285"/>
        </w:trPr>
        <w:tc>
          <w:tcPr>
            <w:tcW w:w="370" w:type="dxa"/>
            <w:gridSpan w:val="3"/>
            <w:shd w:val="clear" w:color="auto" w:fill="auto"/>
            <w:vAlign w:val="center"/>
            <w:hideMark/>
          </w:tcPr>
          <w:p w14:paraId="1FA95563" w14:textId="77777777" w:rsidR="00A06B84" w:rsidRPr="00720561" w:rsidRDefault="00A06B84" w:rsidP="00F93EA9">
            <w:pPr>
              <w:pStyle w:val="TAC"/>
            </w:pPr>
            <w:r w:rsidRPr="00720561">
              <w:t>1</w:t>
            </w:r>
          </w:p>
        </w:tc>
        <w:tc>
          <w:tcPr>
            <w:tcW w:w="634" w:type="dxa"/>
            <w:gridSpan w:val="4"/>
            <w:shd w:val="clear" w:color="auto" w:fill="auto"/>
            <w:vAlign w:val="center"/>
            <w:hideMark/>
          </w:tcPr>
          <w:p w14:paraId="3E3D72D6" w14:textId="77777777" w:rsidR="00A06B84" w:rsidRPr="00720561" w:rsidRDefault="00A06B84" w:rsidP="00F93EA9">
            <w:pPr>
              <w:pStyle w:val="TAC"/>
              <w:rPr>
                <w:lang w:eastAsia="zh-CN"/>
              </w:rPr>
            </w:pPr>
            <w:r w:rsidRPr="00720561">
              <w:rPr>
                <w:lang w:eastAsia="zh-CN"/>
              </w:rPr>
              <w:t>n3</w:t>
            </w:r>
          </w:p>
        </w:tc>
        <w:tc>
          <w:tcPr>
            <w:tcW w:w="762" w:type="dxa"/>
            <w:gridSpan w:val="4"/>
            <w:shd w:val="clear" w:color="auto" w:fill="auto"/>
            <w:vAlign w:val="center"/>
            <w:hideMark/>
          </w:tcPr>
          <w:p w14:paraId="566B4B3D" w14:textId="77777777" w:rsidR="00A06B84" w:rsidRPr="00720561" w:rsidRDefault="00A06B84" w:rsidP="00F93EA9">
            <w:pPr>
              <w:pStyle w:val="TAC"/>
              <w:rPr>
                <w:lang w:eastAsia="zh-CN"/>
              </w:rPr>
            </w:pPr>
            <w:r w:rsidRPr="00720561">
              <w:rPr>
                <w:lang w:eastAsia="zh-CN"/>
              </w:rPr>
              <w:t>Mid</w:t>
            </w:r>
          </w:p>
        </w:tc>
        <w:tc>
          <w:tcPr>
            <w:tcW w:w="659" w:type="dxa"/>
            <w:gridSpan w:val="4"/>
            <w:shd w:val="clear" w:color="auto" w:fill="auto"/>
            <w:vAlign w:val="center"/>
            <w:hideMark/>
          </w:tcPr>
          <w:p w14:paraId="6D3258A5" w14:textId="77777777" w:rsidR="00A06B84" w:rsidRPr="00720561" w:rsidRDefault="00A06B84" w:rsidP="00F93EA9">
            <w:pPr>
              <w:pStyle w:val="TAC"/>
              <w:rPr>
                <w:lang w:eastAsia="zh-CN"/>
              </w:rPr>
            </w:pPr>
            <w:r w:rsidRPr="00720561">
              <w:rPr>
                <w:lang w:eastAsia="zh-CN"/>
              </w:rPr>
              <w:t>n78</w:t>
            </w:r>
          </w:p>
        </w:tc>
        <w:tc>
          <w:tcPr>
            <w:tcW w:w="986" w:type="dxa"/>
            <w:gridSpan w:val="4"/>
            <w:shd w:val="clear" w:color="auto" w:fill="auto"/>
            <w:vAlign w:val="center"/>
            <w:hideMark/>
          </w:tcPr>
          <w:p w14:paraId="3F7FAAF3" w14:textId="77777777" w:rsidR="00A06B84" w:rsidRPr="00720561" w:rsidRDefault="00A06B84" w:rsidP="00F93EA9">
            <w:pPr>
              <w:pStyle w:val="TAC"/>
            </w:pPr>
            <w:r w:rsidRPr="00720561">
              <w:rPr>
                <w:lang w:eastAsia="zh-CN"/>
              </w:rPr>
              <w:t>Mid</w:t>
            </w:r>
          </w:p>
        </w:tc>
        <w:tc>
          <w:tcPr>
            <w:tcW w:w="1244" w:type="dxa"/>
            <w:gridSpan w:val="3"/>
            <w:shd w:val="clear" w:color="auto" w:fill="auto"/>
            <w:vAlign w:val="center"/>
            <w:hideMark/>
          </w:tcPr>
          <w:p w14:paraId="1FCE139B" w14:textId="77777777" w:rsidR="00A06B84" w:rsidRPr="00720561" w:rsidRDefault="00A06B84" w:rsidP="00F93EA9">
            <w:pPr>
              <w:pStyle w:val="TAC"/>
              <w:rPr>
                <w:lang w:eastAsia="zh-CN"/>
              </w:rPr>
            </w:pPr>
            <w:r w:rsidRPr="00720561">
              <w:rPr>
                <w:lang w:eastAsia="zh-CN"/>
              </w:rPr>
              <w:t>160@15kHz</w:t>
            </w:r>
          </w:p>
        </w:tc>
        <w:tc>
          <w:tcPr>
            <w:tcW w:w="1245" w:type="dxa"/>
            <w:gridSpan w:val="4"/>
            <w:shd w:val="clear" w:color="auto" w:fill="auto"/>
            <w:vAlign w:val="center"/>
            <w:hideMark/>
          </w:tcPr>
          <w:p w14:paraId="3FD2E74B" w14:textId="77777777" w:rsidR="00A06B84" w:rsidRPr="00720561" w:rsidRDefault="00A06B84" w:rsidP="00F93EA9">
            <w:pPr>
              <w:pStyle w:val="TAC"/>
              <w:rPr>
                <w:lang w:eastAsia="zh-CN"/>
              </w:rPr>
            </w:pPr>
            <w:r w:rsidRPr="00720561">
              <w:rPr>
                <w:lang w:eastAsia="zh-CN"/>
              </w:rPr>
              <w:t>270@15kHz</w:t>
            </w:r>
          </w:p>
        </w:tc>
        <w:tc>
          <w:tcPr>
            <w:tcW w:w="743" w:type="dxa"/>
            <w:gridSpan w:val="3"/>
            <w:shd w:val="clear" w:color="auto" w:fill="auto"/>
            <w:vAlign w:val="center"/>
            <w:hideMark/>
          </w:tcPr>
          <w:p w14:paraId="18FFF4C0"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2E5D2EAF"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47D4CD9C" w14:textId="77777777" w:rsidR="00A06B84" w:rsidRPr="00720561" w:rsidRDefault="00A06B84" w:rsidP="00F93EA9">
            <w:pPr>
              <w:pStyle w:val="TAC"/>
            </w:pPr>
            <w:r w:rsidRPr="00720561">
              <w:t>CP-OFDM QPSK</w:t>
            </w:r>
          </w:p>
        </w:tc>
        <w:tc>
          <w:tcPr>
            <w:tcW w:w="884" w:type="dxa"/>
            <w:gridSpan w:val="3"/>
            <w:shd w:val="clear" w:color="auto" w:fill="auto"/>
            <w:vAlign w:val="center"/>
            <w:hideMark/>
          </w:tcPr>
          <w:p w14:paraId="49E0B1F0" w14:textId="77777777" w:rsidR="00A06B84" w:rsidRPr="00720561" w:rsidRDefault="00A06B84" w:rsidP="00F93EA9">
            <w:pPr>
              <w:pStyle w:val="TAC"/>
              <w:rPr>
                <w:lang w:eastAsia="zh-CN"/>
              </w:rPr>
            </w:pPr>
            <w:r w:rsidRPr="00720561">
              <w:t>1@</w:t>
            </w:r>
            <w:r w:rsidRPr="00720561">
              <w:rPr>
                <w:lang w:eastAsia="zh-CN"/>
              </w:rPr>
              <w:t>160</w:t>
            </w:r>
          </w:p>
        </w:tc>
        <w:tc>
          <w:tcPr>
            <w:tcW w:w="1122" w:type="dxa"/>
            <w:gridSpan w:val="3"/>
            <w:shd w:val="clear" w:color="auto" w:fill="auto"/>
            <w:vAlign w:val="center"/>
            <w:hideMark/>
          </w:tcPr>
          <w:p w14:paraId="4C171CFA" w14:textId="77777777" w:rsidR="00A06B84" w:rsidRPr="00720561" w:rsidRDefault="00A06B84" w:rsidP="00F93EA9">
            <w:pPr>
              <w:pStyle w:val="TAC"/>
              <w:rPr>
                <w:lang w:eastAsia="zh-CN"/>
              </w:rPr>
            </w:pPr>
            <w:r w:rsidRPr="00720561">
              <w:t>1@</w:t>
            </w:r>
            <w:r w:rsidRPr="00720561">
              <w:rPr>
                <w:lang w:eastAsia="zh-CN"/>
              </w:rPr>
              <w:t>270</w:t>
            </w:r>
          </w:p>
        </w:tc>
      </w:tr>
      <w:tr w:rsidR="00A06B84" w:rsidRPr="00720561" w14:paraId="6994A9B7" w14:textId="77777777" w:rsidTr="00F93EA9">
        <w:trPr>
          <w:trHeight w:val="285"/>
        </w:trPr>
        <w:tc>
          <w:tcPr>
            <w:tcW w:w="370" w:type="dxa"/>
            <w:gridSpan w:val="3"/>
            <w:shd w:val="clear" w:color="auto" w:fill="auto"/>
            <w:vAlign w:val="center"/>
            <w:hideMark/>
          </w:tcPr>
          <w:p w14:paraId="278580E7" w14:textId="77777777" w:rsidR="00A06B84" w:rsidRPr="00720561" w:rsidRDefault="00A06B84" w:rsidP="00F93EA9">
            <w:pPr>
              <w:pStyle w:val="TAC"/>
            </w:pPr>
            <w:r w:rsidRPr="00720561">
              <w:t>2</w:t>
            </w:r>
          </w:p>
        </w:tc>
        <w:tc>
          <w:tcPr>
            <w:tcW w:w="634" w:type="dxa"/>
            <w:gridSpan w:val="4"/>
            <w:shd w:val="clear" w:color="auto" w:fill="auto"/>
            <w:vAlign w:val="center"/>
            <w:hideMark/>
          </w:tcPr>
          <w:p w14:paraId="47AEE6E6" w14:textId="77777777" w:rsidR="00A06B84" w:rsidRPr="00720561" w:rsidRDefault="00A06B84" w:rsidP="00F93EA9">
            <w:pPr>
              <w:pStyle w:val="TAC"/>
            </w:pPr>
            <w:r w:rsidRPr="00720561">
              <w:rPr>
                <w:lang w:eastAsia="zh-CN"/>
              </w:rPr>
              <w:t>n3</w:t>
            </w:r>
          </w:p>
        </w:tc>
        <w:tc>
          <w:tcPr>
            <w:tcW w:w="762" w:type="dxa"/>
            <w:gridSpan w:val="4"/>
            <w:shd w:val="clear" w:color="auto" w:fill="auto"/>
            <w:vAlign w:val="center"/>
            <w:hideMark/>
          </w:tcPr>
          <w:p w14:paraId="1BDCDC40" w14:textId="77777777" w:rsidR="00A06B84" w:rsidRPr="00720561" w:rsidRDefault="00A06B84" w:rsidP="00F93EA9">
            <w:pPr>
              <w:pStyle w:val="TAC"/>
            </w:pPr>
            <w:r w:rsidRPr="00720561">
              <w:rPr>
                <w:lang w:eastAsia="zh-CN"/>
              </w:rPr>
              <w:t>Mid</w:t>
            </w:r>
          </w:p>
        </w:tc>
        <w:tc>
          <w:tcPr>
            <w:tcW w:w="659" w:type="dxa"/>
            <w:gridSpan w:val="4"/>
            <w:shd w:val="clear" w:color="auto" w:fill="auto"/>
            <w:vAlign w:val="center"/>
            <w:hideMark/>
          </w:tcPr>
          <w:p w14:paraId="02FA3CCD" w14:textId="77777777" w:rsidR="00A06B84" w:rsidRPr="00720561" w:rsidRDefault="00A06B84" w:rsidP="00F93EA9">
            <w:pPr>
              <w:pStyle w:val="TAC"/>
              <w:rPr>
                <w:b/>
              </w:rPr>
            </w:pPr>
            <w:r w:rsidRPr="00720561">
              <w:rPr>
                <w:lang w:eastAsia="zh-CN"/>
              </w:rPr>
              <w:t>n78</w:t>
            </w:r>
          </w:p>
        </w:tc>
        <w:tc>
          <w:tcPr>
            <w:tcW w:w="986" w:type="dxa"/>
            <w:gridSpan w:val="4"/>
            <w:shd w:val="clear" w:color="auto" w:fill="auto"/>
            <w:vAlign w:val="center"/>
            <w:hideMark/>
          </w:tcPr>
          <w:p w14:paraId="54FB24C4" w14:textId="77777777" w:rsidR="00A06B84" w:rsidRPr="00720561" w:rsidRDefault="00A06B84" w:rsidP="00F93EA9">
            <w:pPr>
              <w:pStyle w:val="TAC"/>
            </w:pPr>
            <w:r w:rsidRPr="00720561">
              <w:rPr>
                <w:lang w:eastAsia="zh-CN"/>
              </w:rPr>
              <w:t>Mid</w:t>
            </w:r>
          </w:p>
        </w:tc>
        <w:tc>
          <w:tcPr>
            <w:tcW w:w="1244" w:type="dxa"/>
            <w:gridSpan w:val="3"/>
            <w:shd w:val="clear" w:color="auto" w:fill="auto"/>
            <w:vAlign w:val="center"/>
            <w:hideMark/>
          </w:tcPr>
          <w:p w14:paraId="41BE580F" w14:textId="77777777" w:rsidR="00A06B84" w:rsidRPr="00720561" w:rsidRDefault="00A06B84" w:rsidP="00F93EA9">
            <w:pPr>
              <w:pStyle w:val="TAC"/>
              <w:rPr>
                <w:lang w:eastAsia="zh-CN"/>
              </w:rPr>
            </w:pPr>
            <w:r w:rsidRPr="00720561">
              <w:rPr>
                <w:lang w:eastAsia="zh-CN"/>
              </w:rPr>
              <w:t>78@30KHz</w:t>
            </w:r>
          </w:p>
        </w:tc>
        <w:tc>
          <w:tcPr>
            <w:tcW w:w="1245" w:type="dxa"/>
            <w:gridSpan w:val="4"/>
            <w:shd w:val="clear" w:color="auto" w:fill="auto"/>
            <w:vAlign w:val="center"/>
            <w:hideMark/>
          </w:tcPr>
          <w:p w14:paraId="3E4514A9"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hideMark/>
          </w:tcPr>
          <w:p w14:paraId="7B366FBB"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72695F0D"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4F707B52" w14:textId="77777777" w:rsidR="00A06B84" w:rsidRPr="00720561" w:rsidRDefault="00A06B84" w:rsidP="00F93EA9">
            <w:pPr>
              <w:pStyle w:val="TAC"/>
            </w:pPr>
            <w:r w:rsidRPr="00720561">
              <w:t>CP-OFDM QPSK</w:t>
            </w:r>
          </w:p>
        </w:tc>
        <w:tc>
          <w:tcPr>
            <w:tcW w:w="884" w:type="dxa"/>
            <w:gridSpan w:val="3"/>
            <w:shd w:val="clear" w:color="auto" w:fill="auto"/>
            <w:vAlign w:val="center"/>
            <w:hideMark/>
          </w:tcPr>
          <w:p w14:paraId="2937CD89" w14:textId="77777777" w:rsidR="00A06B84" w:rsidRPr="00720561" w:rsidRDefault="00A06B84" w:rsidP="00F93EA9">
            <w:pPr>
              <w:pStyle w:val="TAC"/>
              <w:rPr>
                <w:lang w:eastAsia="zh-CN"/>
              </w:rPr>
            </w:pPr>
            <w:r w:rsidRPr="00720561">
              <w:t>1@</w:t>
            </w:r>
            <w:r w:rsidRPr="00720561">
              <w:rPr>
                <w:lang w:eastAsia="zh-CN"/>
              </w:rPr>
              <w:t>78</w:t>
            </w:r>
          </w:p>
        </w:tc>
        <w:tc>
          <w:tcPr>
            <w:tcW w:w="1122" w:type="dxa"/>
            <w:gridSpan w:val="3"/>
            <w:shd w:val="clear" w:color="auto" w:fill="auto"/>
            <w:vAlign w:val="center"/>
            <w:hideMark/>
          </w:tcPr>
          <w:p w14:paraId="5CD4C4F4" w14:textId="77777777" w:rsidR="00A06B84" w:rsidRPr="00720561" w:rsidRDefault="00A06B84" w:rsidP="00F93EA9">
            <w:pPr>
              <w:pStyle w:val="TAC"/>
              <w:rPr>
                <w:lang w:eastAsia="zh-CN"/>
              </w:rPr>
            </w:pPr>
            <w:r w:rsidRPr="00720561">
              <w:t>1@</w:t>
            </w:r>
            <w:r w:rsidRPr="00720561">
              <w:rPr>
                <w:lang w:eastAsia="zh-CN"/>
              </w:rPr>
              <w:t>273</w:t>
            </w:r>
          </w:p>
        </w:tc>
      </w:tr>
      <w:tr w:rsidR="00A06B84" w:rsidRPr="00720561" w14:paraId="0B32A845" w14:textId="77777777" w:rsidTr="00F93EA9">
        <w:trPr>
          <w:trHeight w:val="285"/>
        </w:trPr>
        <w:tc>
          <w:tcPr>
            <w:tcW w:w="370" w:type="dxa"/>
            <w:gridSpan w:val="3"/>
            <w:shd w:val="clear" w:color="auto" w:fill="auto"/>
            <w:vAlign w:val="center"/>
            <w:hideMark/>
          </w:tcPr>
          <w:p w14:paraId="073FD2F6" w14:textId="77777777" w:rsidR="00A06B84" w:rsidRPr="00720561" w:rsidRDefault="00A06B84" w:rsidP="00F93EA9">
            <w:pPr>
              <w:pStyle w:val="TAC"/>
              <w:rPr>
                <w:lang w:eastAsia="zh-CN"/>
              </w:rPr>
            </w:pPr>
            <w:r w:rsidRPr="00720561">
              <w:rPr>
                <w:lang w:eastAsia="zh-CN"/>
              </w:rPr>
              <w:t>3</w:t>
            </w:r>
          </w:p>
        </w:tc>
        <w:tc>
          <w:tcPr>
            <w:tcW w:w="634" w:type="dxa"/>
            <w:gridSpan w:val="4"/>
            <w:shd w:val="clear" w:color="auto" w:fill="auto"/>
            <w:vAlign w:val="center"/>
            <w:hideMark/>
          </w:tcPr>
          <w:p w14:paraId="368CD60C" w14:textId="77777777" w:rsidR="00A06B84" w:rsidRPr="00720561" w:rsidRDefault="00A06B84" w:rsidP="00F93EA9">
            <w:pPr>
              <w:pStyle w:val="TAC"/>
              <w:rPr>
                <w:lang w:eastAsia="zh-CN"/>
              </w:rPr>
            </w:pPr>
            <w:r w:rsidRPr="00720561">
              <w:rPr>
                <w:lang w:eastAsia="zh-CN"/>
              </w:rPr>
              <w:t>n3</w:t>
            </w:r>
          </w:p>
        </w:tc>
        <w:tc>
          <w:tcPr>
            <w:tcW w:w="762" w:type="dxa"/>
            <w:gridSpan w:val="4"/>
            <w:shd w:val="clear" w:color="auto" w:fill="auto"/>
            <w:vAlign w:val="center"/>
            <w:hideMark/>
          </w:tcPr>
          <w:p w14:paraId="53FC6A6B" w14:textId="77777777" w:rsidR="00A06B84" w:rsidRPr="00720561" w:rsidRDefault="00A06B84" w:rsidP="00F93EA9">
            <w:pPr>
              <w:pStyle w:val="TAC"/>
              <w:rPr>
                <w:lang w:eastAsia="zh-CN"/>
              </w:rPr>
            </w:pPr>
            <w:r w:rsidRPr="00720561">
              <w:rPr>
                <w:lang w:eastAsia="zh-CN"/>
              </w:rPr>
              <w:t>Mid</w:t>
            </w:r>
          </w:p>
        </w:tc>
        <w:tc>
          <w:tcPr>
            <w:tcW w:w="659" w:type="dxa"/>
            <w:gridSpan w:val="4"/>
            <w:shd w:val="clear" w:color="auto" w:fill="auto"/>
            <w:vAlign w:val="center"/>
            <w:hideMark/>
          </w:tcPr>
          <w:p w14:paraId="158B5F78" w14:textId="77777777" w:rsidR="00A06B84" w:rsidRPr="00720561" w:rsidRDefault="00A06B84" w:rsidP="00F93EA9">
            <w:pPr>
              <w:pStyle w:val="TAC"/>
              <w:rPr>
                <w:lang w:eastAsia="zh-CN"/>
              </w:rPr>
            </w:pPr>
            <w:r w:rsidRPr="00720561">
              <w:rPr>
                <w:lang w:eastAsia="zh-CN"/>
              </w:rPr>
              <w:t>n78</w:t>
            </w:r>
          </w:p>
        </w:tc>
        <w:tc>
          <w:tcPr>
            <w:tcW w:w="986" w:type="dxa"/>
            <w:gridSpan w:val="4"/>
            <w:shd w:val="clear" w:color="auto" w:fill="auto"/>
            <w:vAlign w:val="center"/>
            <w:hideMark/>
          </w:tcPr>
          <w:p w14:paraId="1EDA34D8"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hideMark/>
          </w:tcPr>
          <w:p w14:paraId="342A096D" w14:textId="77777777" w:rsidR="00A06B84" w:rsidRPr="00720561" w:rsidRDefault="00A06B84" w:rsidP="00F93EA9">
            <w:pPr>
              <w:pStyle w:val="TAC"/>
              <w:rPr>
                <w:lang w:eastAsia="zh-CN"/>
              </w:rPr>
            </w:pPr>
            <w:r w:rsidRPr="00720561">
              <w:rPr>
                <w:lang w:eastAsia="zh-CN"/>
              </w:rPr>
              <w:t>38@60KHz</w:t>
            </w:r>
          </w:p>
        </w:tc>
        <w:tc>
          <w:tcPr>
            <w:tcW w:w="1245" w:type="dxa"/>
            <w:gridSpan w:val="4"/>
            <w:shd w:val="clear" w:color="auto" w:fill="auto"/>
            <w:vAlign w:val="center"/>
            <w:hideMark/>
          </w:tcPr>
          <w:p w14:paraId="4BB874F6" w14:textId="77777777" w:rsidR="00A06B84" w:rsidRPr="00720561" w:rsidRDefault="00A06B84" w:rsidP="00F93EA9">
            <w:pPr>
              <w:pStyle w:val="TAC"/>
              <w:rPr>
                <w:lang w:eastAsia="zh-CN"/>
              </w:rPr>
            </w:pPr>
            <w:r w:rsidRPr="00720561">
              <w:rPr>
                <w:lang w:eastAsia="zh-CN"/>
              </w:rPr>
              <w:t>135@60KHz</w:t>
            </w:r>
          </w:p>
        </w:tc>
        <w:tc>
          <w:tcPr>
            <w:tcW w:w="743" w:type="dxa"/>
            <w:gridSpan w:val="3"/>
            <w:shd w:val="clear" w:color="auto" w:fill="auto"/>
            <w:vAlign w:val="center"/>
            <w:hideMark/>
          </w:tcPr>
          <w:p w14:paraId="7E6BDD73"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0B1B8E0D"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3B253335" w14:textId="77777777" w:rsidR="00A06B84" w:rsidRPr="00720561" w:rsidRDefault="00A06B84" w:rsidP="00F93EA9">
            <w:pPr>
              <w:pStyle w:val="TAC"/>
            </w:pPr>
            <w:r w:rsidRPr="00720561">
              <w:t>CP-OFDM QPSK</w:t>
            </w:r>
          </w:p>
        </w:tc>
        <w:tc>
          <w:tcPr>
            <w:tcW w:w="884" w:type="dxa"/>
            <w:gridSpan w:val="3"/>
            <w:shd w:val="clear" w:color="auto" w:fill="auto"/>
            <w:vAlign w:val="center"/>
            <w:hideMark/>
          </w:tcPr>
          <w:p w14:paraId="1D2A51B9" w14:textId="77777777" w:rsidR="00A06B84" w:rsidRPr="00720561" w:rsidRDefault="00A06B84" w:rsidP="00F93EA9">
            <w:pPr>
              <w:pStyle w:val="TAC"/>
              <w:rPr>
                <w:lang w:eastAsia="zh-CN"/>
              </w:rPr>
            </w:pPr>
            <w:r w:rsidRPr="00720561">
              <w:t>1@</w:t>
            </w:r>
            <w:r w:rsidRPr="00720561">
              <w:rPr>
                <w:lang w:eastAsia="zh-CN"/>
              </w:rPr>
              <w:t>38</w:t>
            </w:r>
          </w:p>
        </w:tc>
        <w:tc>
          <w:tcPr>
            <w:tcW w:w="1122" w:type="dxa"/>
            <w:gridSpan w:val="3"/>
            <w:shd w:val="clear" w:color="auto" w:fill="auto"/>
            <w:vAlign w:val="center"/>
            <w:hideMark/>
          </w:tcPr>
          <w:p w14:paraId="7B8DD509" w14:textId="77777777" w:rsidR="00A06B84" w:rsidRPr="00720561" w:rsidRDefault="00A06B84" w:rsidP="00F93EA9">
            <w:pPr>
              <w:pStyle w:val="TAC"/>
              <w:rPr>
                <w:lang w:eastAsia="zh-CN"/>
              </w:rPr>
            </w:pPr>
            <w:r w:rsidRPr="00720561">
              <w:t>1@</w:t>
            </w:r>
            <w:r w:rsidRPr="00720561">
              <w:rPr>
                <w:lang w:eastAsia="zh-CN"/>
              </w:rPr>
              <w:t>135</w:t>
            </w:r>
          </w:p>
        </w:tc>
      </w:tr>
      <w:tr w:rsidR="00A06B84" w:rsidRPr="00720561" w14:paraId="64C4C772" w14:textId="77777777" w:rsidTr="00F93EA9">
        <w:trPr>
          <w:trHeight w:val="285"/>
        </w:trPr>
        <w:tc>
          <w:tcPr>
            <w:tcW w:w="10409" w:type="dxa"/>
            <w:gridSpan w:val="43"/>
            <w:shd w:val="clear" w:color="auto" w:fill="auto"/>
            <w:vAlign w:val="center"/>
          </w:tcPr>
          <w:p w14:paraId="316E050E" w14:textId="77777777" w:rsidR="00A06B84" w:rsidRPr="00720561" w:rsidRDefault="00A06B84" w:rsidP="00F93EA9">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A06B84" w:rsidRPr="00720561" w14:paraId="0A276868" w14:textId="77777777" w:rsidTr="00F93EA9">
        <w:trPr>
          <w:trHeight w:val="285"/>
        </w:trPr>
        <w:tc>
          <w:tcPr>
            <w:tcW w:w="370" w:type="dxa"/>
            <w:gridSpan w:val="3"/>
            <w:shd w:val="clear" w:color="auto" w:fill="auto"/>
            <w:vAlign w:val="center"/>
          </w:tcPr>
          <w:p w14:paraId="6C2446B0" w14:textId="77777777" w:rsidR="00A06B84" w:rsidRPr="00720561" w:rsidRDefault="00A06B84" w:rsidP="00F93EA9">
            <w:pPr>
              <w:pStyle w:val="TAC"/>
              <w:rPr>
                <w:lang w:eastAsia="zh-CN"/>
              </w:rPr>
            </w:pPr>
            <w:r w:rsidRPr="00720561">
              <w:t>1</w:t>
            </w:r>
          </w:p>
        </w:tc>
        <w:tc>
          <w:tcPr>
            <w:tcW w:w="634" w:type="dxa"/>
            <w:gridSpan w:val="4"/>
            <w:shd w:val="clear" w:color="auto" w:fill="auto"/>
            <w:vAlign w:val="center"/>
          </w:tcPr>
          <w:p w14:paraId="46B8CBD1"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3A6FF0C2"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73742887"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4A43AC04" w14:textId="77777777" w:rsidR="00A06B84" w:rsidRPr="00720561" w:rsidRDefault="00A06B84" w:rsidP="00F93EA9">
            <w:pPr>
              <w:pStyle w:val="TAC"/>
              <w:rPr>
                <w:lang w:eastAsia="zh-CN"/>
              </w:rPr>
            </w:pPr>
            <w:r w:rsidRPr="00720561">
              <w:rPr>
                <w:lang w:eastAsia="zh-CN"/>
              </w:rPr>
              <w:t>Low</w:t>
            </w:r>
          </w:p>
        </w:tc>
        <w:tc>
          <w:tcPr>
            <w:tcW w:w="1244" w:type="dxa"/>
            <w:gridSpan w:val="3"/>
            <w:shd w:val="clear" w:color="auto" w:fill="auto"/>
            <w:vAlign w:val="center"/>
          </w:tcPr>
          <w:p w14:paraId="212B01BA"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09EE021B"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0AD38EDE" w14:textId="77777777" w:rsidR="00A06B84" w:rsidRPr="00720561" w:rsidRDefault="00A06B84" w:rsidP="00F93EA9">
            <w:pPr>
              <w:pStyle w:val="TAC"/>
            </w:pPr>
            <w:r w:rsidRPr="00720561">
              <w:t>CP-OFDM QPSK</w:t>
            </w:r>
          </w:p>
        </w:tc>
        <w:tc>
          <w:tcPr>
            <w:tcW w:w="990" w:type="dxa"/>
            <w:gridSpan w:val="5"/>
            <w:shd w:val="clear" w:color="auto" w:fill="auto"/>
            <w:vAlign w:val="center"/>
          </w:tcPr>
          <w:p w14:paraId="711C91F1" w14:textId="77777777" w:rsidR="00A06B84" w:rsidRPr="00720561" w:rsidRDefault="00A06B84" w:rsidP="00F93EA9">
            <w:pPr>
              <w:pStyle w:val="TAC"/>
            </w:pPr>
            <w:r w:rsidRPr="00720561">
              <w:t>NA</w:t>
            </w:r>
          </w:p>
        </w:tc>
        <w:tc>
          <w:tcPr>
            <w:tcW w:w="770" w:type="dxa"/>
            <w:gridSpan w:val="3"/>
            <w:shd w:val="clear" w:color="auto" w:fill="auto"/>
            <w:vAlign w:val="center"/>
          </w:tcPr>
          <w:p w14:paraId="7017CCB3" w14:textId="77777777" w:rsidR="00A06B84" w:rsidRPr="00720561" w:rsidRDefault="00A06B84" w:rsidP="00F93EA9">
            <w:pPr>
              <w:pStyle w:val="TAC"/>
            </w:pPr>
            <w:r w:rsidRPr="00720561">
              <w:t>CP-OFDM QPSK</w:t>
            </w:r>
          </w:p>
        </w:tc>
        <w:tc>
          <w:tcPr>
            <w:tcW w:w="884" w:type="dxa"/>
            <w:gridSpan w:val="3"/>
            <w:shd w:val="clear" w:color="auto" w:fill="auto"/>
            <w:vAlign w:val="center"/>
          </w:tcPr>
          <w:p w14:paraId="5C14DC7F" w14:textId="77777777" w:rsidR="00A06B84" w:rsidRPr="00720561" w:rsidRDefault="00A06B84" w:rsidP="00F93EA9">
            <w:pPr>
              <w:pStyle w:val="TAC"/>
            </w:pPr>
            <w:r w:rsidRPr="00720561">
              <w:t>1@0</w:t>
            </w:r>
          </w:p>
        </w:tc>
        <w:tc>
          <w:tcPr>
            <w:tcW w:w="1122" w:type="dxa"/>
            <w:gridSpan w:val="3"/>
            <w:shd w:val="clear" w:color="auto" w:fill="auto"/>
            <w:vAlign w:val="center"/>
          </w:tcPr>
          <w:p w14:paraId="275BDC83" w14:textId="77777777" w:rsidR="00A06B84" w:rsidRPr="00720561" w:rsidRDefault="00A06B84" w:rsidP="00F93EA9">
            <w:pPr>
              <w:pStyle w:val="TAC"/>
            </w:pPr>
            <w:r w:rsidRPr="00720561">
              <w:t>1@136</w:t>
            </w:r>
          </w:p>
        </w:tc>
      </w:tr>
      <w:tr w:rsidR="00A06B84" w:rsidRPr="00720561" w14:paraId="56069AB0" w14:textId="77777777" w:rsidTr="00F93EA9">
        <w:trPr>
          <w:trHeight w:val="285"/>
        </w:trPr>
        <w:tc>
          <w:tcPr>
            <w:tcW w:w="370" w:type="dxa"/>
            <w:gridSpan w:val="3"/>
            <w:shd w:val="clear" w:color="auto" w:fill="auto"/>
            <w:vAlign w:val="center"/>
          </w:tcPr>
          <w:p w14:paraId="24DD16F4" w14:textId="77777777" w:rsidR="00A06B84" w:rsidRPr="00720561" w:rsidRDefault="00A06B84" w:rsidP="00F93EA9">
            <w:pPr>
              <w:pStyle w:val="TAC"/>
              <w:rPr>
                <w:lang w:eastAsia="zh-CN"/>
              </w:rPr>
            </w:pPr>
            <w:r w:rsidRPr="00720561">
              <w:t>2</w:t>
            </w:r>
          </w:p>
        </w:tc>
        <w:tc>
          <w:tcPr>
            <w:tcW w:w="634" w:type="dxa"/>
            <w:gridSpan w:val="4"/>
            <w:shd w:val="clear" w:color="auto" w:fill="auto"/>
            <w:vAlign w:val="center"/>
          </w:tcPr>
          <w:p w14:paraId="50C658D2"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644A4362"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1007F14D"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1BC0E3A0" w14:textId="77777777" w:rsidR="00A06B84" w:rsidRPr="00720561" w:rsidRDefault="00A06B84" w:rsidP="00F93EA9">
            <w:pPr>
              <w:pStyle w:val="TAC"/>
              <w:rPr>
                <w:lang w:eastAsia="zh-CN"/>
              </w:rPr>
            </w:pPr>
            <w:r w:rsidRPr="00720561">
              <w:rPr>
                <w:lang w:eastAsia="zh-CN"/>
              </w:rPr>
              <w:t>Low</w:t>
            </w:r>
          </w:p>
        </w:tc>
        <w:tc>
          <w:tcPr>
            <w:tcW w:w="1244" w:type="dxa"/>
            <w:gridSpan w:val="3"/>
            <w:shd w:val="clear" w:color="auto" w:fill="auto"/>
            <w:vAlign w:val="center"/>
          </w:tcPr>
          <w:p w14:paraId="51E943FF"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7CE2636D"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140D4BFB" w14:textId="77777777" w:rsidR="00A06B84" w:rsidRPr="00720561" w:rsidRDefault="00A06B84" w:rsidP="00F93EA9">
            <w:pPr>
              <w:pStyle w:val="TAC"/>
            </w:pPr>
            <w:r w:rsidRPr="00720561">
              <w:t>CP-OFDM QPSK</w:t>
            </w:r>
          </w:p>
        </w:tc>
        <w:tc>
          <w:tcPr>
            <w:tcW w:w="990" w:type="dxa"/>
            <w:gridSpan w:val="5"/>
            <w:shd w:val="clear" w:color="auto" w:fill="auto"/>
            <w:vAlign w:val="center"/>
          </w:tcPr>
          <w:p w14:paraId="5D288791" w14:textId="77777777" w:rsidR="00A06B84" w:rsidRPr="00720561" w:rsidRDefault="00A06B84" w:rsidP="00F93EA9">
            <w:pPr>
              <w:pStyle w:val="TAC"/>
            </w:pPr>
            <w:r w:rsidRPr="00720561">
              <w:t>NA</w:t>
            </w:r>
          </w:p>
        </w:tc>
        <w:tc>
          <w:tcPr>
            <w:tcW w:w="770" w:type="dxa"/>
            <w:gridSpan w:val="3"/>
            <w:shd w:val="clear" w:color="auto" w:fill="auto"/>
            <w:vAlign w:val="center"/>
          </w:tcPr>
          <w:p w14:paraId="76E5A608" w14:textId="77777777" w:rsidR="00A06B84" w:rsidRPr="00720561" w:rsidRDefault="00A06B84" w:rsidP="00F93EA9">
            <w:pPr>
              <w:pStyle w:val="TAC"/>
            </w:pPr>
            <w:r w:rsidRPr="00720561">
              <w:t>CP-OFDM QPSK</w:t>
            </w:r>
          </w:p>
        </w:tc>
        <w:tc>
          <w:tcPr>
            <w:tcW w:w="884" w:type="dxa"/>
            <w:gridSpan w:val="3"/>
            <w:shd w:val="clear" w:color="auto" w:fill="auto"/>
            <w:vAlign w:val="center"/>
          </w:tcPr>
          <w:p w14:paraId="631F715F" w14:textId="77777777" w:rsidR="00A06B84" w:rsidRPr="00720561" w:rsidRDefault="00A06B84" w:rsidP="00F93EA9">
            <w:pPr>
              <w:pStyle w:val="TAC"/>
            </w:pPr>
            <w:r w:rsidRPr="00720561">
              <w:t>1@52</w:t>
            </w:r>
          </w:p>
        </w:tc>
        <w:tc>
          <w:tcPr>
            <w:tcW w:w="1122" w:type="dxa"/>
            <w:gridSpan w:val="3"/>
            <w:shd w:val="clear" w:color="auto" w:fill="auto"/>
            <w:vAlign w:val="center"/>
          </w:tcPr>
          <w:p w14:paraId="484D3C14" w14:textId="77777777" w:rsidR="00A06B84" w:rsidRPr="00720561" w:rsidRDefault="00A06B84" w:rsidP="00F93EA9">
            <w:pPr>
              <w:pStyle w:val="TAC"/>
            </w:pPr>
            <w:r w:rsidRPr="00720561">
              <w:t>1@108</w:t>
            </w:r>
          </w:p>
        </w:tc>
      </w:tr>
      <w:tr w:rsidR="00A06B84" w:rsidRPr="00720561" w14:paraId="5F1B0EB5" w14:textId="77777777" w:rsidTr="00F93EA9">
        <w:trPr>
          <w:trHeight w:val="285"/>
        </w:trPr>
        <w:tc>
          <w:tcPr>
            <w:tcW w:w="370" w:type="dxa"/>
            <w:gridSpan w:val="3"/>
            <w:shd w:val="clear" w:color="auto" w:fill="auto"/>
            <w:vAlign w:val="center"/>
          </w:tcPr>
          <w:p w14:paraId="56694075" w14:textId="77777777" w:rsidR="00A06B84" w:rsidRPr="00720561" w:rsidRDefault="00A06B84" w:rsidP="00F93EA9">
            <w:pPr>
              <w:pStyle w:val="TAC"/>
              <w:rPr>
                <w:lang w:eastAsia="zh-CN"/>
              </w:rPr>
            </w:pPr>
            <w:r w:rsidRPr="00720561">
              <w:t>3</w:t>
            </w:r>
          </w:p>
        </w:tc>
        <w:tc>
          <w:tcPr>
            <w:tcW w:w="634" w:type="dxa"/>
            <w:gridSpan w:val="4"/>
            <w:shd w:val="clear" w:color="auto" w:fill="auto"/>
            <w:vAlign w:val="center"/>
          </w:tcPr>
          <w:p w14:paraId="1EDA9F46"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441D00F1"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27BA0674"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26964F02" w14:textId="77777777" w:rsidR="00A06B84" w:rsidRPr="00720561" w:rsidRDefault="00A06B84" w:rsidP="00F93EA9">
            <w:pPr>
              <w:pStyle w:val="TAC"/>
              <w:rPr>
                <w:lang w:eastAsia="zh-CN"/>
              </w:rPr>
            </w:pPr>
            <w:r w:rsidRPr="00720561">
              <w:rPr>
                <w:lang w:eastAsia="zh-CN"/>
              </w:rPr>
              <w:t>Low</w:t>
            </w:r>
          </w:p>
        </w:tc>
        <w:tc>
          <w:tcPr>
            <w:tcW w:w="1244" w:type="dxa"/>
            <w:gridSpan w:val="3"/>
            <w:shd w:val="clear" w:color="auto" w:fill="auto"/>
            <w:vAlign w:val="center"/>
          </w:tcPr>
          <w:p w14:paraId="6F61C269"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146C2950"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14799C96" w14:textId="77777777" w:rsidR="00A06B84" w:rsidRPr="00720561" w:rsidRDefault="00A06B84" w:rsidP="00F93EA9">
            <w:pPr>
              <w:pStyle w:val="TAC"/>
            </w:pPr>
            <w:r w:rsidRPr="00720561">
              <w:t>CP-OFDM QPSK</w:t>
            </w:r>
          </w:p>
        </w:tc>
        <w:tc>
          <w:tcPr>
            <w:tcW w:w="990" w:type="dxa"/>
            <w:gridSpan w:val="5"/>
            <w:shd w:val="clear" w:color="auto" w:fill="auto"/>
            <w:vAlign w:val="center"/>
          </w:tcPr>
          <w:p w14:paraId="1878D4A7" w14:textId="77777777" w:rsidR="00A06B84" w:rsidRPr="00720561" w:rsidRDefault="00A06B84" w:rsidP="00F93EA9">
            <w:pPr>
              <w:pStyle w:val="TAC"/>
            </w:pPr>
            <w:r w:rsidRPr="00720561">
              <w:t>NA</w:t>
            </w:r>
          </w:p>
        </w:tc>
        <w:tc>
          <w:tcPr>
            <w:tcW w:w="770" w:type="dxa"/>
            <w:gridSpan w:val="3"/>
            <w:shd w:val="clear" w:color="auto" w:fill="auto"/>
            <w:vAlign w:val="center"/>
          </w:tcPr>
          <w:p w14:paraId="6E82B9F2" w14:textId="77777777" w:rsidR="00A06B84" w:rsidRPr="00720561" w:rsidRDefault="00A06B84" w:rsidP="00F93EA9">
            <w:pPr>
              <w:pStyle w:val="TAC"/>
            </w:pPr>
            <w:r w:rsidRPr="00720561">
              <w:t>CP-OFDM QPSK</w:t>
            </w:r>
          </w:p>
        </w:tc>
        <w:tc>
          <w:tcPr>
            <w:tcW w:w="884" w:type="dxa"/>
            <w:gridSpan w:val="3"/>
            <w:shd w:val="clear" w:color="auto" w:fill="auto"/>
            <w:vAlign w:val="center"/>
          </w:tcPr>
          <w:p w14:paraId="28246A5B" w14:textId="77777777" w:rsidR="00A06B84" w:rsidRPr="00720561" w:rsidRDefault="00A06B84" w:rsidP="00F93EA9">
            <w:pPr>
              <w:pStyle w:val="TAC"/>
            </w:pPr>
            <w:r w:rsidRPr="00720561">
              <w:t>1@0</w:t>
            </w:r>
          </w:p>
        </w:tc>
        <w:tc>
          <w:tcPr>
            <w:tcW w:w="1122" w:type="dxa"/>
            <w:gridSpan w:val="3"/>
            <w:shd w:val="clear" w:color="auto" w:fill="auto"/>
            <w:vAlign w:val="center"/>
          </w:tcPr>
          <w:p w14:paraId="1810FF33" w14:textId="77777777" w:rsidR="00A06B84" w:rsidRPr="00720561" w:rsidRDefault="00A06B84" w:rsidP="00F93EA9">
            <w:pPr>
              <w:pStyle w:val="TAC"/>
            </w:pPr>
            <w:r w:rsidRPr="00720561">
              <w:t>1@136</w:t>
            </w:r>
          </w:p>
        </w:tc>
      </w:tr>
      <w:tr w:rsidR="00A06B84" w:rsidRPr="00720561" w14:paraId="6EA25911" w14:textId="77777777" w:rsidTr="00F93EA9">
        <w:trPr>
          <w:trHeight w:val="285"/>
        </w:trPr>
        <w:tc>
          <w:tcPr>
            <w:tcW w:w="370" w:type="dxa"/>
            <w:gridSpan w:val="3"/>
            <w:shd w:val="clear" w:color="auto" w:fill="auto"/>
            <w:vAlign w:val="center"/>
          </w:tcPr>
          <w:p w14:paraId="2C102506" w14:textId="77777777" w:rsidR="00A06B84" w:rsidRPr="00720561" w:rsidRDefault="00A06B84" w:rsidP="00F93EA9">
            <w:pPr>
              <w:pStyle w:val="TAC"/>
              <w:rPr>
                <w:lang w:eastAsia="zh-CN"/>
              </w:rPr>
            </w:pPr>
            <w:r w:rsidRPr="00720561">
              <w:t>4</w:t>
            </w:r>
          </w:p>
        </w:tc>
        <w:tc>
          <w:tcPr>
            <w:tcW w:w="634" w:type="dxa"/>
            <w:gridSpan w:val="4"/>
            <w:shd w:val="clear" w:color="auto" w:fill="auto"/>
            <w:vAlign w:val="center"/>
          </w:tcPr>
          <w:p w14:paraId="026926E8"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17064FF3"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6835E38F"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7667E453" w14:textId="77777777" w:rsidR="00A06B84" w:rsidRPr="00720561" w:rsidRDefault="00A06B84" w:rsidP="00F93EA9">
            <w:pPr>
              <w:pStyle w:val="TAC"/>
              <w:rPr>
                <w:lang w:eastAsia="zh-CN"/>
              </w:rPr>
            </w:pPr>
            <w:r w:rsidRPr="00720561">
              <w:rPr>
                <w:lang w:eastAsia="zh-CN"/>
              </w:rPr>
              <w:t>Low</w:t>
            </w:r>
          </w:p>
        </w:tc>
        <w:tc>
          <w:tcPr>
            <w:tcW w:w="1244" w:type="dxa"/>
            <w:gridSpan w:val="3"/>
            <w:shd w:val="clear" w:color="auto" w:fill="auto"/>
            <w:vAlign w:val="center"/>
          </w:tcPr>
          <w:p w14:paraId="0AAF3C44"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7FA7B6C5"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601B9B00" w14:textId="77777777" w:rsidR="00A06B84" w:rsidRPr="00720561" w:rsidRDefault="00A06B84" w:rsidP="00F93EA9">
            <w:pPr>
              <w:pStyle w:val="TAC"/>
            </w:pPr>
            <w:r w:rsidRPr="00720561">
              <w:t>CP-OFDM QPSK</w:t>
            </w:r>
          </w:p>
        </w:tc>
        <w:tc>
          <w:tcPr>
            <w:tcW w:w="990" w:type="dxa"/>
            <w:gridSpan w:val="5"/>
            <w:shd w:val="clear" w:color="auto" w:fill="auto"/>
            <w:vAlign w:val="center"/>
          </w:tcPr>
          <w:p w14:paraId="1E163D86" w14:textId="77777777" w:rsidR="00A06B84" w:rsidRPr="00720561" w:rsidRDefault="00A06B84" w:rsidP="00F93EA9">
            <w:pPr>
              <w:pStyle w:val="TAC"/>
            </w:pPr>
            <w:r w:rsidRPr="00720561">
              <w:t>NA</w:t>
            </w:r>
          </w:p>
        </w:tc>
        <w:tc>
          <w:tcPr>
            <w:tcW w:w="770" w:type="dxa"/>
            <w:gridSpan w:val="3"/>
            <w:shd w:val="clear" w:color="auto" w:fill="auto"/>
            <w:vAlign w:val="center"/>
          </w:tcPr>
          <w:p w14:paraId="5642EE15" w14:textId="77777777" w:rsidR="00A06B84" w:rsidRPr="00720561" w:rsidRDefault="00A06B84" w:rsidP="00F93EA9">
            <w:pPr>
              <w:pStyle w:val="TAC"/>
            </w:pPr>
            <w:r w:rsidRPr="00720561">
              <w:t>CP-OFDM QPSK</w:t>
            </w:r>
          </w:p>
        </w:tc>
        <w:tc>
          <w:tcPr>
            <w:tcW w:w="884" w:type="dxa"/>
            <w:gridSpan w:val="3"/>
            <w:shd w:val="clear" w:color="auto" w:fill="auto"/>
            <w:vAlign w:val="center"/>
          </w:tcPr>
          <w:p w14:paraId="60B48281" w14:textId="77777777" w:rsidR="00A06B84" w:rsidRPr="00720561" w:rsidRDefault="00A06B84" w:rsidP="00F93EA9">
            <w:pPr>
              <w:pStyle w:val="TAC"/>
            </w:pPr>
            <w:r w:rsidRPr="00720561">
              <w:t>1@0</w:t>
            </w:r>
          </w:p>
        </w:tc>
        <w:tc>
          <w:tcPr>
            <w:tcW w:w="1122" w:type="dxa"/>
            <w:gridSpan w:val="3"/>
            <w:shd w:val="clear" w:color="auto" w:fill="auto"/>
            <w:vAlign w:val="center"/>
          </w:tcPr>
          <w:p w14:paraId="07FF77C4" w14:textId="77777777" w:rsidR="00A06B84" w:rsidRPr="00720561" w:rsidRDefault="00A06B84" w:rsidP="00F93EA9">
            <w:pPr>
              <w:pStyle w:val="TAC"/>
            </w:pPr>
            <w:r w:rsidRPr="00720561">
              <w:t>1@94</w:t>
            </w:r>
          </w:p>
        </w:tc>
      </w:tr>
      <w:tr w:rsidR="00A06B84" w:rsidRPr="00720561" w14:paraId="7BBAB24E" w14:textId="77777777" w:rsidTr="00F93EA9">
        <w:trPr>
          <w:trHeight w:val="285"/>
        </w:trPr>
        <w:tc>
          <w:tcPr>
            <w:tcW w:w="370" w:type="dxa"/>
            <w:gridSpan w:val="3"/>
            <w:shd w:val="clear" w:color="auto" w:fill="auto"/>
            <w:vAlign w:val="center"/>
          </w:tcPr>
          <w:p w14:paraId="653FCA39" w14:textId="77777777" w:rsidR="00A06B84" w:rsidRPr="00720561" w:rsidRDefault="00A06B84" w:rsidP="00F93EA9">
            <w:pPr>
              <w:pStyle w:val="TAC"/>
              <w:rPr>
                <w:lang w:eastAsia="zh-CN"/>
              </w:rPr>
            </w:pPr>
            <w:r w:rsidRPr="00720561">
              <w:lastRenderedPageBreak/>
              <w:t>5</w:t>
            </w:r>
          </w:p>
        </w:tc>
        <w:tc>
          <w:tcPr>
            <w:tcW w:w="634" w:type="dxa"/>
            <w:gridSpan w:val="4"/>
            <w:shd w:val="clear" w:color="auto" w:fill="auto"/>
            <w:vAlign w:val="center"/>
          </w:tcPr>
          <w:p w14:paraId="5B3DE005"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6FC80E8F"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68E36F9E"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783E0159" w14:textId="77777777" w:rsidR="00A06B84" w:rsidRPr="00720561" w:rsidRDefault="00A06B84" w:rsidP="00F93EA9">
            <w:pPr>
              <w:pStyle w:val="TAC"/>
              <w:rPr>
                <w:lang w:eastAsia="zh-CN"/>
              </w:rPr>
            </w:pPr>
            <w:r w:rsidRPr="00720561">
              <w:rPr>
                <w:lang w:eastAsia="zh-CN"/>
              </w:rPr>
              <w:t>High</w:t>
            </w:r>
          </w:p>
        </w:tc>
        <w:tc>
          <w:tcPr>
            <w:tcW w:w="1244" w:type="dxa"/>
            <w:gridSpan w:val="3"/>
            <w:shd w:val="clear" w:color="auto" w:fill="auto"/>
            <w:vAlign w:val="center"/>
          </w:tcPr>
          <w:p w14:paraId="7DC6A452"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489ADAB2"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77C4B0B5" w14:textId="77777777" w:rsidR="00A06B84" w:rsidRPr="00720561" w:rsidRDefault="00A06B84" w:rsidP="00F93EA9">
            <w:pPr>
              <w:pStyle w:val="TAC"/>
            </w:pPr>
            <w:r w:rsidRPr="00720561">
              <w:t>CP-OFDM QPSK</w:t>
            </w:r>
          </w:p>
        </w:tc>
        <w:tc>
          <w:tcPr>
            <w:tcW w:w="990" w:type="dxa"/>
            <w:gridSpan w:val="5"/>
            <w:shd w:val="clear" w:color="auto" w:fill="auto"/>
            <w:vAlign w:val="center"/>
          </w:tcPr>
          <w:p w14:paraId="4FBC0BFC" w14:textId="77777777" w:rsidR="00A06B84" w:rsidRPr="00720561" w:rsidRDefault="00A06B84" w:rsidP="00F93EA9">
            <w:pPr>
              <w:pStyle w:val="TAC"/>
            </w:pPr>
            <w:r w:rsidRPr="00720561">
              <w:t>NA</w:t>
            </w:r>
          </w:p>
        </w:tc>
        <w:tc>
          <w:tcPr>
            <w:tcW w:w="770" w:type="dxa"/>
            <w:gridSpan w:val="3"/>
            <w:shd w:val="clear" w:color="auto" w:fill="auto"/>
            <w:vAlign w:val="center"/>
          </w:tcPr>
          <w:p w14:paraId="7C24A2AD" w14:textId="77777777" w:rsidR="00A06B84" w:rsidRPr="00720561" w:rsidRDefault="00A06B84" w:rsidP="00F93EA9">
            <w:pPr>
              <w:pStyle w:val="TAC"/>
            </w:pPr>
            <w:r w:rsidRPr="00720561">
              <w:t>CP-OFDM QPSK</w:t>
            </w:r>
          </w:p>
        </w:tc>
        <w:tc>
          <w:tcPr>
            <w:tcW w:w="884" w:type="dxa"/>
            <w:gridSpan w:val="3"/>
            <w:shd w:val="clear" w:color="auto" w:fill="auto"/>
            <w:vAlign w:val="center"/>
          </w:tcPr>
          <w:p w14:paraId="2481C8C6" w14:textId="77777777" w:rsidR="00A06B84" w:rsidRPr="00720561" w:rsidRDefault="00A06B84" w:rsidP="00F93EA9">
            <w:pPr>
              <w:pStyle w:val="TAC"/>
            </w:pPr>
            <w:r w:rsidRPr="00720561">
              <w:t>1@0</w:t>
            </w:r>
          </w:p>
        </w:tc>
        <w:tc>
          <w:tcPr>
            <w:tcW w:w="1122" w:type="dxa"/>
            <w:gridSpan w:val="3"/>
            <w:shd w:val="clear" w:color="auto" w:fill="auto"/>
            <w:vAlign w:val="center"/>
          </w:tcPr>
          <w:p w14:paraId="22002C92" w14:textId="77777777" w:rsidR="00A06B84" w:rsidRPr="00720561" w:rsidRDefault="00A06B84" w:rsidP="00F93EA9">
            <w:pPr>
              <w:pStyle w:val="TAC"/>
            </w:pPr>
            <w:r w:rsidRPr="00720561">
              <w:t>1@192</w:t>
            </w:r>
          </w:p>
        </w:tc>
      </w:tr>
      <w:tr w:rsidR="00A06B84" w:rsidRPr="00720561" w14:paraId="648A0547" w14:textId="77777777" w:rsidTr="00F93EA9">
        <w:trPr>
          <w:trHeight w:val="285"/>
        </w:trPr>
        <w:tc>
          <w:tcPr>
            <w:tcW w:w="10409" w:type="dxa"/>
            <w:gridSpan w:val="43"/>
            <w:shd w:val="clear" w:color="auto" w:fill="auto"/>
            <w:vAlign w:val="center"/>
          </w:tcPr>
          <w:p w14:paraId="44574F4D" w14:textId="77777777" w:rsidR="00A06B84" w:rsidRPr="00720561" w:rsidRDefault="00A06B84" w:rsidP="00F93EA9">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A06B84" w:rsidRPr="00720561" w14:paraId="12E5E8AC" w14:textId="77777777" w:rsidTr="00F93EA9">
        <w:trPr>
          <w:trHeight w:val="285"/>
        </w:trPr>
        <w:tc>
          <w:tcPr>
            <w:tcW w:w="370" w:type="dxa"/>
            <w:gridSpan w:val="3"/>
            <w:shd w:val="clear" w:color="auto" w:fill="auto"/>
            <w:vAlign w:val="center"/>
          </w:tcPr>
          <w:p w14:paraId="1DF95980" w14:textId="77777777" w:rsidR="00A06B84" w:rsidRPr="00720561" w:rsidRDefault="00A06B84" w:rsidP="00F93EA9">
            <w:pPr>
              <w:pStyle w:val="TAC"/>
            </w:pPr>
            <w:r w:rsidRPr="00720561">
              <w:t>1</w:t>
            </w:r>
          </w:p>
        </w:tc>
        <w:tc>
          <w:tcPr>
            <w:tcW w:w="634" w:type="dxa"/>
            <w:gridSpan w:val="4"/>
            <w:shd w:val="clear" w:color="auto" w:fill="auto"/>
            <w:vAlign w:val="center"/>
          </w:tcPr>
          <w:p w14:paraId="01EB3BC6"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3860DE37"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7739C22A" w14:textId="77777777" w:rsidR="00A06B84" w:rsidRPr="00720561" w:rsidRDefault="00A06B84" w:rsidP="00F93EA9">
            <w:pPr>
              <w:pStyle w:val="TAC"/>
              <w:rPr>
                <w:lang w:eastAsia="zh-CN"/>
              </w:rPr>
            </w:pPr>
            <w:r w:rsidRPr="00720561">
              <w:rPr>
                <w:lang w:eastAsia="zh-CN"/>
              </w:rPr>
              <w:t>n48</w:t>
            </w:r>
          </w:p>
        </w:tc>
        <w:tc>
          <w:tcPr>
            <w:tcW w:w="986" w:type="dxa"/>
            <w:gridSpan w:val="4"/>
            <w:shd w:val="clear" w:color="auto" w:fill="auto"/>
            <w:vAlign w:val="center"/>
          </w:tcPr>
          <w:p w14:paraId="7DDAC276"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4C6316C9"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106E08D8"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6856088E" w14:textId="77777777" w:rsidR="00A06B84" w:rsidRPr="00720561" w:rsidRDefault="00A06B84" w:rsidP="00F93EA9">
            <w:pPr>
              <w:pStyle w:val="TAC"/>
            </w:pPr>
            <w:r w:rsidRPr="00720561">
              <w:t>CP-OFDM QPSK</w:t>
            </w:r>
          </w:p>
        </w:tc>
        <w:tc>
          <w:tcPr>
            <w:tcW w:w="990" w:type="dxa"/>
            <w:gridSpan w:val="5"/>
            <w:shd w:val="clear" w:color="auto" w:fill="auto"/>
            <w:vAlign w:val="center"/>
          </w:tcPr>
          <w:p w14:paraId="4793115E" w14:textId="77777777" w:rsidR="00A06B84" w:rsidRPr="00720561" w:rsidRDefault="00A06B84" w:rsidP="00F93EA9">
            <w:pPr>
              <w:pStyle w:val="TAC"/>
            </w:pPr>
            <w:r w:rsidRPr="00720561">
              <w:t>NA</w:t>
            </w:r>
          </w:p>
        </w:tc>
        <w:tc>
          <w:tcPr>
            <w:tcW w:w="770" w:type="dxa"/>
            <w:gridSpan w:val="3"/>
            <w:shd w:val="clear" w:color="auto" w:fill="auto"/>
            <w:vAlign w:val="center"/>
          </w:tcPr>
          <w:p w14:paraId="700E1E8F" w14:textId="77777777" w:rsidR="00A06B84" w:rsidRPr="00720561" w:rsidRDefault="00A06B84" w:rsidP="00F93EA9">
            <w:pPr>
              <w:pStyle w:val="TAC"/>
            </w:pPr>
            <w:r w:rsidRPr="00720561">
              <w:t>CP-OFDM QPSK</w:t>
            </w:r>
          </w:p>
        </w:tc>
        <w:tc>
          <w:tcPr>
            <w:tcW w:w="884" w:type="dxa"/>
            <w:gridSpan w:val="3"/>
            <w:shd w:val="clear" w:color="auto" w:fill="auto"/>
            <w:vAlign w:val="center"/>
          </w:tcPr>
          <w:p w14:paraId="68B744DD" w14:textId="77777777" w:rsidR="00A06B84" w:rsidRPr="00720561" w:rsidRDefault="00A06B84" w:rsidP="00F93EA9">
            <w:pPr>
              <w:pStyle w:val="TAC"/>
            </w:pPr>
            <w:r w:rsidRPr="00720561">
              <w:t>1@0</w:t>
            </w:r>
          </w:p>
        </w:tc>
        <w:tc>
          <w:tcPr>
            <w:tcW w:w="1122" w:type="dxa"/>
            <w:gridSpan w:val="3"/>
            <w:shd w:val="clear" w:color="auto" w:fill="auto"/>
            <w:vAlign w:val="center"/>
          </w:tcPr>
          <w:p w14:paraId="59D9C84C" w14:textId="77777777" w:rsidR="00A06B84" w:rsidRPr="00720561" w:rsidRDefault="00A06B84" w:rsidP="00F93EA9">
            <w:pPr>
              <w:pStyle w:val="TAC"/>
            </w:pPr>
            <w:r w:rsidRPr="00720561">
              <w:t>1@136</w:t>
            </w:r>
          </w:p>
        </w:tc>
      </w:tr>
      <w:tr w:rsidR="00A06B84" w:rsidRPr="00720561" w14:paraId="470AE62A" w14:textId="77777777" w:rsidTr="00F93EA9">
        <w:trPr>
          <w:trHeight w:val="285"/>
        </w:trPr>
        <w:tc>
          <w:tcPr>
            <w:tcW w:w="370" w:type="dxa"/>
            <w:gridSpan w:val="3"/>
            <w:shd w:val="clear" w:color="auto" w:fill="auto"/>
            <w:vAlign w:val="center"/>
          </w:tcPr>
          <w:p w14:paraId="191BD8E4" w14:textId="77777777" w:rsidR="00A06B84" w:rsidRPr="00720561" w:rsidRDefault="00A06B84" w:rsidP="00F93EA9">
            <w:pPr>
              <w:pStyle w:val="TAC"/>
            </w:pPr>
            <w:r w:rsidRPr="00720561">
              <w:t>2</w:t>
            </w:r>
          </w:p>
        </w:tc>
        <w:tc>
          <w:tcPr>
            <w:tcW w:w="634" w:type="dxa"/>
            <w:gridSpan w:val="4"/>
            <w:shd w:val="clear" w:color="auto" w:fill="auto"/>
            <w:vAlign w:val="center"/>
          </w:tcPr>
          <w:p w14:paraId="5C5C6477"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5F870790"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5A3A1373" w14:textId="77777777" w:rsidR="00A06B84" w:rsidRPr="00720561" w:rsidRDefault="00A06B84" w:rsidP="00F93EA9">
            <w:pPr>
              <w:pStyle w:val="TAC"/>
              <w:rPr>
                <w:lang w:eastAsia="zh-CN"/>
              </w:rPr>
            </w:pPr>
            <w:r w:rsidRPr="00720561">
              <w:rPr>
                <w:lang w:eastAsia="zh-CN"/>
              </w:rPr>
              <w:t>n48</w:t>
            </w:r>
          </w:p>
        </w:tc>
        <w:tc>
          <w:tcPr>
            <w:tcW w:w="986" w:type="dxa"/>
            <w:gridSpan w:val="4"/>
            <w:shd w:val="clear" w:color="auto" w:fill="auto"/>
            <w:vAlign w:val="center"/>
          </w:tcPr>
          <w:p w14:paraId="01091173" w14:textId="77777777" w:rsidR="00A06B84" w:rsidRPr="00720561" w:rsidRDefault="00A06B84" w:rsidP="00F93EA9">
            <w:pPr>
              <w:pStyle w:val="TAC"/>
              <w:rPr>
                <w:lang w:eastAsia="zh-CN"/>
              </w:rPr>
            </w:pPr>
            <w:r w:rsidRPr="00720561">
              <w:rPr>
                <w:lang w:eastAsia="zh-CN"/>
              </w:rPr>
              <w:t>High</w:t>
            </w:r>
          </w:p>
        </w:tc>
        <w:tc>
          <w:tcPr>
            <w:tcW w:w="1244" w:type="dxa"/>
            <w:gridSpan w:val="3"/>
            <w:shd w:val="clear" w:color="auto" w:fill="auto"/>
            <w:vAlign w:val="center"/>
          </w:tcPr>
          <w:p w14:paraId="53EF271E"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18BC8889"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13CEBE86" w14:textId="77777777" w:rsidR="00A06B84" w:rsidRPr="00720561" w:rsidRDefault="00A06B84" w:rsidP="00F93EA9">
            <w:pPr>
              <w:pStyle w:val="TAC"/>
            </w:pPr>
            <w:r w:rsidRPr="00720561">
              <w:t>CP-OFDM QPSK</w:t>
            </w:r>
          </w:p>
        </w:tc>
        <w:tc>
          <w:tcPr>
            <w:tcW w:w="990" w:type="dxa"/>
            <w:gridSpan w:val="5"/>
            <w:shd w:val="clear" w:color="auto" w:fill="auto"/>
            <w:vAlign w:val="center"/>
          </w:tcPr>
          <w:p w14:paraId="7D6FCA7B" w14:textId="77777777" w:rsidR="00A06B84" w:rsidRPr="00720561" w:rsidRDefault="00A06B84" w:rsidP="00F93EA9">
            <w:pPr>
              <w:pStyle w:val="TAC"/>
            </w:pPr>
            <w:r w:rsidRPr="00720561">
              <w:t>NA</w:t>
            </w:r>
          </w:p>
        </w:tc>
        <w:tc>
          <w:tcPr>
            <w:tcW w:w="770" w:type="dxa"/>
            <w:gridSpan w:val="3"/>
            <w:shd w:val="clear" w:color="auto" w:fill="auto"/>
            <w:vAlign w:val="center"/>
          </w:tcPr>
          <w:p w14:paraId="44B7CC8A" w14:textId="77777777" w:rsidR="00A06B84" w:rsidRPr="00720561" w:rsidRDefault="00A06B84" w:rsidP="00F93EA9">
            <w:pPr>
              <w:pStyle w:val="TAC"/>
            </w:pPr>
            <w:r w:rsidRPr="00720561">
              <w:t>CP-OFDM QPSK</w:t>
            </w:r>
          </w:p>
        </w:tc>
        <w:tc>
          <w:tcPr>
            <w:tcW w:w="884" w:type="dxa"/>
            <w:gridSpan w:val="3"/>
            <w:shd w:val="clear" w:color="auto" w:fill="auto"/>
            <w:vAlign w:val="center"/>
          </w:tcPr>
          <w:p w14:paraId="5A2EADB6" w14:textId="77777777" w:rsidR="00A06B84" w:rsidRPr="00720561" w:rsidRDefault="00A06B84" w:rsidP="00F93EA9">
            <w:pPr>
              <w:pStyle w:val="TAC"/>
            </w:pPr>
            <w:r w:rsidRPr="00720561">
              <w:t>1@0</w:t>
            </w:r>
          </w:p>
        </w:tc>
        <w:tc>
          <w:tcPr>
            <w:tcW w:w="1122" w:type="dxa"/>
            <w:gridSpan w:val="3"/>
            <w:shd w:val="clear" w:color="auto" w:fill="auto"/>
            <w:vAlign w:val="center"/>
          </w:tcPr>
          <w:p w14:paraId="4BCB0851" w14:textId="77777777" w:rsidR="00A06B84" w:rsidRPr="00720561" w:rsidRDefault="00A06B84" w:rsidP="00F93EA9">
            <w:pPr>
              <w:pStyle w:val="TAC"/>
            </w:pPr>
            <w:r w:rsidRPr="00720561">
              <w:t>1@0</w:t>
            </w:r>
          </w:p>
        </w:tc>
      </w:tr>
      <w:tr w:rsidR="00A06B84" w:rsidRPr="00720561" w14:paraId="35AEB9F4" w14:textId="77777777" w:rsidTr="00F93EA9">
        <w:trPr>
          <w:trHeight w:val="285"/>
        </w:trPr>
        <w:tc>
          <w:tcPr>
            <w:tcW w:w="10409" w:type="dxa"/>
            <w:gridSpan w:val="43"/>
            <w:shd w:val="clear" w:color="auto" w:fill="auto"/>
            <w:vAlign w:val="center"/>
          </w:tcPr>
          <w:p w14:paraId="082CB1D4" w14:textId="77777777" w:rsidR="00A06B84" w:rsidRPr="00720561" w:rsidRDefault="00A06B84" w:rsidP="00F93EA9">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A06B84" w:rsidRPr="00720561" w14:paraId="277C33AC" w14:textId="77777777" w:rsidTr="00F93EA9">
        <w:trPr>
          <w:trHeight w:val="285"/>
        </w:trPr>
        <w:tc>
          <w:tcPr>
            <w:tcW w:w="370" w:type="dxa"/>
            <w:gridSpan w:val="3"/>
            <w:shd w:val="clear" w:color="auto" w:fill="auto"/>
            <w:vAlign w:val="center"/>
          </w:tcPr>
          <w:p w14:paraId="0B20985D" w14:textId="77777777" w:rsidR="00A06B84" w:rsidRPr="00720561" w:rsidRDefault="00A06B84" w:rsidP="00F93EA9">
            <w:pPr>
              <w:pStyle w:val="TAC"/>
            </w:pPr>
            <w:r w:rsidRPr="00720561">
              <w:t>1</w:t>
            </w:r>
          </w:p>
        </w:tc>
        <w:tc>
          <w:tcPr>
            <w:tcW w:w="634" w:type="dxa"/>
            <w:gridSpan w:val="4"/>
            <w:shd w:val="clear" w:color="auto" w:fill="auto"/>
            <w:vAlign w:val="center"/>
          </w:tcPr>
          <w:p w14:paraId="7C81EFA3"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1FD347D6"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0777ADE5" w14:textId="77777777" w:rsidR="00A06B84" w:rsidRPr="00720561" w:rsidRDefault="00A06B84" w:rsidP="00F93EA9">
            <w:pPr>
              <w:pStyle w:val="TAC"/>
              <w:rPr>
                <w:lang w:eastAsia="zh-CN"/>
              </w:rPr>
            </w:pPr>
            <w:r w:rsidRPr="00720561">
              <w:rPr>
                <w:lang w:eastAsia="zh-CN"/>
              </w:rPr>
              <w:t>n77</w:t>
            </w:r>
          </w:p>
        </w:tc>
        <w:tc>
          <w:tcPr>
            <w:tcW w:w="986" w:type="dxa"/>
            <w:gridSpan w:val="4"/>
            <w:shd w:val="clear" w:color="auto" w:fill="auto"/>
            <w:vAlign w:val="center"/>
          </w:tcPr>
          <w:p w14:paraId="1556D2CE"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3EE1ED8C"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7C62DCFC"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77C4BA89" w14:textId="77777777" w:rsidR="00A06B84" w:rsidRPr="00720561" w:rsidRDefault="00A06B84" w:rsidP="00F93EA9">
            <w:pPr>
              <w:pStyle w:val="TAC"/>
            </w:pPr>
            <w:r w:rsidRPr="00720561">
              <w:t>CP-OFDM QPSK</w:t>
            </w:r>
          </w:p>
        </w:tc>
        <w:tc>
          <w:tcPr>
            <w:tcW w:w="990" w:type="dxa"/>
            <w:gridSpan w:val="5"/>
            <w:shd w:val="clear" w:color="auto" w:fill="auto"/>
            <w:vAlign w:val="center"/>
          </w:tcPr>
          <w:p w14:paraId="513517E0" w14:textId="77777777" w:rsidR="00A06B84" w:rsidRPr="00720561" w:rsidRDefault="00A06B84" w:rsidP="00F93EA9">
            <w:pPr>
              <w:pStyle w:val="TAC"/>
            </w:pPr>
            <w:r w:rsidRPr="00720561">
              <w:t>NA</w:t>
            </w:r>
          </w:p>
        </w:tc>
        <w:tc>
          <w:tcPr>
            <w:tcW w:w="770" w:type="dxa"/>
            <w:gridSpan w:val="3"/>
            <w:shd w:val="clear" w:color="auto" w:fill="auto"/>
            <w:vAlign w:val="center"/>
          </w:tcPr>
          <w:p w14:paraId="7CE1BAD2" w14:textId="77777777" w:rsidR="00A06B84" w:rsidRPr="00720561" w:rsidRDefault="00A06B84" w:rsidP="00F93EA9">
            <w:pPr>
              <w:pStyle w:val="TAC"/>
            </w:pPr>
            <w:r w:rsidRPr="00720561">
              <w:t>CP-OFDM QPSK</w:t>
            </w:r>
          </w:p>
        </w:tc>
        <w:tc>
          <w:tcPr>
            <w:tcW w:w="884" w:type="dxa"/>
            <w:gridSpan w:val="3"/>
            <w:shd w:val="clear" w:color="auto" w:fill="auto"/>
            <w:vAlign w:val="center"/>
          </w:tcPr>
          <w:p w14:paraId="7AC9114E" w14:textId="77777777" w:rsidR="00A06B84" w:rsidRPr="00720561" w:rsidRDefault="00A06B84" w:rsidP="00F93EA9">
            <w:pPr>
              <w:pStyle w:val="TAC"/>
            </w:pPr>
            <w:r w:rsidRPr="00720561">
              <w:t>1@0</w:t>
            </w:r>
          </w:p>
        </w:tc>
        <w:tc>
          <w:tcPr>
            <w:tcW w:w="1122" w:type="dxa"/>
            <w:gridSpan w:val="3"/>
            <w:shd w:val="clear" w:color="auto" w:fill="auto"/>
            <w:vAlign w:val="center"/>
          </w:tcPr>
          <w:p w14:paraId="0EA9E9D4" w14:textId="77777777" w:rsidR="00A06B84" w:rsidRPr="00720561" w:rsidRDefault="00A06B84" w:rsidP="00F93EA9">
            <w:pPr>
              <w:pStyle w:val="TAC"/>
            </w:pPr>
            <w:r w:rsidRPr="00720561">
              <w:t>1@136</w:t>
            </w:r>
          </w:p>
        </w:tc>
      </w:tr>
      <w:tr w:rsidR="00A06B84" w:rsidRPr="00720561" w14:paraId="19BED20F" w14:textId="77777777" w:rsidTr="00F93EA9">
        <w:trPr>
          <w:trHeight w:val="285"/>
        </w:trPr>
        <w:tc>
          <w:tcPr>
            <w:tcW w:w="370" w:type="dxa"/>
            <w:gridSpan w:val="3"/>
            <w:shd w:val="clear" w:color="auto" w:fill="auto"/>
            <w:vAlign w:val="center"/>
          </w:tcPr>
          <w:p w14:paraId="62D7162A" w14:textId="77777777" w:rsidR="00A06B84" w:rsidRPr="00720561" w:rsidRDefault="00A06B84" w:rsidP="00F93EA9">
            <w:pPr>
              <w:pStyle w:val="TAC"/>
            </w:pPr>
            <w:r w:rsidRPr="00720561">
              <w:t>2</w:t>
            </w:r>
          </w:p>
        </w:tc>
        <w:tc>
          <w:tcPr>
            <w:tcW w:w="634" w:type="dxa"/>
            <w:gridSpan w:val="4"/>
            <w:shd w:val="clear" w:color="auto" w:fill="auto"/>
            <w:vAlign w:val="center"/>
          </w:tcPr>
          <w:p w14:paraId="707A2A70"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19BAFB15"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353F19CA" w14:textId="77777777" w:rsidR="00A06B84" w:rsidRPr="00720561" w:rsidRDefault="00A06B84" w:rsidP="00F93EA9">
            <w:pPr>
              <w:pStyle w:val="TAC"/>
              <w:rPr>
                <w:lang w:eastAsia="zh-CN"/>
              </w:rPr>
            </w:pPr>
            <w:r w:rsidRPr="00720561">
              <w:rPr>
                <w:lang w:eastAsia="zh-CN"/>
              </w:rPr>
              <w:t>n77</w:t>
            </w:r>
          </w:p>
        </w:tc>
        <w:tc>
          <w:tcPr>
            <w:tcW w:w="986" w:type="dxa"/>
            <w:gridSpan w:val="4"/>
            <w:shd w:val="clear" w:color="auto" w:fill="auto"/>
            <w:vAlign w:val="center"/>
          </w:tcPr>
          <w:p w14:paraId="50CD26F5" w14:textId="77777777" w:rsidR="00A06B84" w:rsidRPr="00720561" w:rsidRDefault="00A06B84" w:rsidP="00F93EA9">
            <w:pPr>
              <w:pStyle w:val="TAC"/>
              <w:rPr>
                <w:lang w:eastAsia="zh-CN"/>
              </w:rPr>
            </w:pPr>
            <w:r w:rsidRPr="00720561">
              <w:rPr>
                <w:lang w:eastAsia="zh-CN"/>
              </w:rPr>
              <w:t>3930 MHz</w:t>
            </w:r>
          </w:p>
        </w:tc>
        <w:tc>
          <w:tcPr>
            <w:tcW w:w="1244" w:type="dxa"/>
            <w:gridSpan w:val="3"/>
            <w:shd w:val="clear" w:color="auto" w:fill="auto"/>
            <w:vAlign w:val="center"/>
          </w:tcPr>
          <w:p w14:paraId="695C7744"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1B586BFC"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2A3354D3" w14:textId="77777777" w:rsidR="00A06B84" w:rsidRPr="00720561" w:rsidRDefault="00A06B84" w:rsidP="00F93EA9">
            <w:pPr>
              <w:pStyle w:val="TAC"/>
            </w:pPr>
            <w:r w:rsidRPr="00720561">
              <w:t>CP-OFDM QPSK</w:t>
            </w:r>
          </w:p>
        </w:tc>
        <w:tc>
          <w:tcPr>
            <w:tcW w:w="990" w:type="dxa"/>
            <w:gridSpan w:val="5"/>
            <w:shd w:val="clear" w:color="auto" w:fill="auto"/>
            <w:vAlign w:val="center"/>
          </w:tcPr>
          <w:p w14:paraId="0E49F7ED" w14:textId="77777777" w:rsidR="00A06B84" w:rsidRPr="00720561" w:rsidRDefault="00A06B84" w:rsidP="00F93EA9">
            <w:pPr>
              <w:pStyle w:val="TAC"/>
            </w:pPr>
            <w:r w:rsidRPr="00720561">
              <w:t>NA</w:t>
            </w:r>
          </w:p>
        </w:tc>
        <w:tc>
          <w:tcPr>
            <w:tcW w:w="770" w:type="dxa"/>
            <w:gridSpan w:val="3"/>
            <w:shd w:val="clear" w:color="auto" w:fill="auto"/>
            <w:vAlign w:val="center"/>
          </w:tcPr>
          <w:p w14:paraId="46B8E756" w14:textId="77777777" w:rsidR="00A06B84" w:rsidRPr="00720561" w:rsidRDefault="00A06B84" w:rsidP="00F93EA9">
            <w:pPr>
              <w:pStyle w:val="TAC"/>
            </w:pPr>
            <w:r w:rsidRPr="00720561">
              <w:t>CP-OFDM QPSK</w:t>
            </w:r>
          </w:p>
        </w:tc>
        <w:tc>
          <w:tcPr>
            <w:tcW w:w="884" w:type="dxa"/>
            <w:gridSpan w:val="3"/>
            <w:shd w:val="clear" w:color="auto" w:fill="auto"/>
            <w:vAlign w:val="center"/>
          </w:tcPr>
          <w:p w14:paraId="3E8F9679" w14:textId="77777777" w:rsidR="00A06B84" w:rsidRPr="00720561" w:rsidRDefault="00A06B84" w:rsidP="00F93EA9">
            <w:pPr>
              <w:pStyle w:val="TAC"/>
            </w:pPr>
            <w:r w:rsidRPr="00720561">
              <w:t>1@0</w:t>
            </w:r>
          </w:p>
        </w:tc>
        <w:tc>
          <w:tcPr>
            <w:tcW w:w="1122" w:type="dxa"/>
            <w:gridSpan w:val="3"/>
            <w:shd w:val="clear" w:color="auto" w:fill="auto"/>
            <w:vAlign w:val="center"/>
          </w:tcPr>
          <w:p w14:paraId="258C7DB2" w14:textId="77777777" w:rsidR="00A06B84" w:rsidRPr="00720561" w:rsidRDefault="00A06B84" w:rsidP="00F93EA9">
            <w:pPr>
              <w:pStyle w:val="TAC"/>
            </w:pPr>
            <w:r w:rsidRPr="00720561">
              <w:t>1@273</w:t>
            </w:r>
          </w:p>
        </w:tc>
      </w:tr>
      <w:tr w:rsidR="00A06B84" w:rsidRPr="00720561" w14:paraId="224D91B7" w14:textId="77777777" w:rsidTr="00F93EA9">
        <w:trPr>
          <w:trHeight w:val="285"/>
        </w:trPr>
        <w:tc>
          <w:tcPr>
            <w:tcW w:w="370" w:type="dxa"/>
            <w:gridSpan w:val="3"/>
            <w:shd w:val="clear" w:color="auto" w:fill="auto"/>
            <w:vAlign w:val="center"/>
          </w:tcPr>
          <w:p w14:paraId="488D4C5C" w14:textId="77777777" w:rsidR="00A06B84" w:rsidRPr="00720561" w:rsidRDefault="00A06B84" w:rsidP="00F93EA9">
            <w:pPr>
              <w:pStyle w:val="TAC"/>
            </w:pPr>
            <w:r w:rsidRPr="00720561">
              <w:t>3</w:t>
            </w:r>
          </w:p>
        </w:tc>
        <w:tc>
          <w:tcPr>
            <w:tcW w:w="634" w:type="dxa"/>
            <w:gridSpan w:val="4"/>
            <w:shd w:val="clear" w:color="auto" w:fill="auto"/>
            <w:vAlign w:val="center"/>
          </w:tcPr>
          <w:p w14:paraId="6FB74720"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6530916E"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13481E14" w14:textId="77777777" w:rsidR="00A06B84" w:rsidRPr="00720561" w:rsidRDefault="00A06B84" w:rsidP="00F93EA9">
            <w:pPr>
              <w:pStyle w:val="TAC"/>
              <w:rPr>
                <w:lang w:eastAsia="zh-CN"/>
              </w:rPr>
            </w:pPr>
            <w:r w:rsidRPr="00720561">
              <w:rPr>
                <w:lang w:eastAsia="zh-CN"/>
              </w:rPr>
              <w:t>n77</w:t>
            </w:r>
          </w:p>
        </w:tc>
        <w:tc>
          <w:tcPr>
            <w:tcW w:w="986" w:type="dxa"/>
            <w:gridSpan w:val="4"/>
            <w:shd w:val="clear" w:color="auto" w:fill="auto"/>
            <w:vAlign w:val="center"/>
          </w:tcPr>
          <w:p w14:paraId="50B69512" w14:textId="77777777" w:rsidR="00A06B84" w:rsidRPr="00720561" w:rsidRDefault="00A06B84" w:rsidP="00F93EA9">
            <w:pPr>
              <w:pStyle w:val="TAC"/>
              <w:rPr>
                <w:lang w:eastAsia="zh-CN"/>
              </w:rPr>
            </w:pPr>
            <w:r w:rsidRPr="00720561">
              <w:rPr>
                <w:lang w:eastAsia="zh-CN"/>
              </w:rPr>
              <w:t>3930 MHz</w:t>
            </w:r>
          </w:p>
        </w:tc>
        <w:tc>
          <w:tcPr>
            <w:tcW w:w="1244" w:type="dxa"/>
            <w:gridSpan w:val="3"/>
            <w:shd w:val="clear" w:color="auto" w:fill="auto"/>
            <w:vAlign w:val="center"/>
          </w:tcPr>
          <w:p w14:paraId="0781A909"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143E7B6A"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3C114D60" w14:textId="77777777" w:rsidR="00A06B84" w:rsidRPr="00720561" w:rsidRDefault="00A06B84" w:rsidP="00F93EA9">
            <w:pPr>
              <w:pStyle w:val="TAC"/>
            </w:pPr>
            <w:r w:rsidRPr="00720561">
              <w:t>CP-OFDM QPSK</w:t>
            </w:r>
          </w:p>
        </w:tc>
        <w:tc>
          <w:tcPr>
            <w:tcW w:w="990" w:type="dxa"/>
            <w:gridSpan w:val="5"/>
            <w:shd w:val="clear" w:color="auto" w:fill="auto"/>
            <w:vAlign w:val="center"/>
          </w:tcPr>
          <w:p w14:paraId="7ED23ABB" w14:textId="77777777" w:rsidR="00A06B84" w:rsidRPr="00720561" w:rsidRDefault="00A06B84" w:rsidP="00F93EA9">
            <w:pPr>
              <w:pStyle w:val="TAC"/>
            </w:pPr>
            <w:r w:rsidRPr="00720561">
              <w:t>NA</w:t>
            </w:r>
          </w:p>
        </w:tc>
        <w:tc>
          <w:tcPr>
            <w:tcW w:w="770" w:type="dxa"/>
            <w:gridSpan w:val="3"/>
            <w:shd w:val="clear" w:color="auto" w:fill="auto"/>
            <w:vAlign w:val="center"/>
          </w:tcPr>
          <w:p w14:paraId="6224167C" w14:textId="77777777" w:rsidR="00A06B84" w:rsidRPr="00720561" w:rsidRDefault="00A06B84" w:rsidP="00F93EA9">
            <w:pPr>
              <w:pStyle w:val="TAC"/>
            </w:pPr>
            <w:r w:rsidRPr="00720561">
              <w:t>CP-OFDM QPSK</w:t>
            </w:r>
          </w:p>
        </w:tc>
        <w:tc>
          <w:tcPr>
            <w:tcW w:w="884" w:type="dxa"/>
            <w:gridSpan w:val="3"/>
            <w:shd w:val="clear" w:color="auto" w:fill="auto"/>
            <w:vAlign w:val="center"/>
          </w:tcPr>
          <w:p w14:paraId="1D7F8B4F" w14:textId="77777777" w:rsidR="00A06B84" w:rsidRPr="00720561" w:rsidRDefault="00A06B84" w:rsidP="00F93EA9">
            <w:pPr>
              <w:pStyle w:val="TAC"/>
            </w:pPr>
            <w:r w:rsidRPr="00720561">
              <w:t>1@0</w:t>
            </w:r>
          </w:p>
        </w:tc>
        <w:tc>
          <w:tcPr>
            <w:tcW w:w="1122" w:type="dxa"/>
            <w:gridSpan w:val="3"/>
            <w:shd w:val="clear" w:color="auto" w:fill="auto"/>
            <w:vAlign w:val="center"/>
          </w:tcPr>
          <w:p w14:paraId="41101DA1" w14:textId="77777777" w:rsidR="00A06B84" w:rsidRPr="00720561" w:rsidRDefault="00A06B84" w:rsidP="00F93EA9">
            <w:pPr>
              <w:pStyle w:val="TAC"/>
            </w:pPr>
            <w:r w:rsidRPr="00720561">
              <w:t>1@262</w:t>
            </w:r>
          </w:p>
        </w:tc>
      </w:tr>
      <w:tr w:rsidR="00A06B84" w:rsidRPr="00720561" w14:paraId="009F7631" w14:textId="77777777" w:rsidTr="00F93EA9">
        <w:trPr>
          <w:trHeight w:val="285"/>
        </w:trPr>
        <w:tc>
          <w:tcPr>
            <w:tcW w:w="370" w:type="dxa"/>
            <w:gridSpan w:val="3"/>
            <w:shd w:val="clear" w:color="auto" w:fill="auto"/>
            <w:vAlign w:val="center"/>
          </w:tcPr>
          <w:p w14:paraId="14DBE65C" w14:textId="77777777" w:rsidR="00A06B84" w:rsidRPr="00720561" w:rsidRDefault="00A06B84" w:rsidP="00F93EA9">
            <w:pPr>
              <w:pStyle w:val="TAC"/>
            </w:pPr>
            <w:r w:rsidRPr="00720561">
              <w:t>4</w:t>
            </w:r>
          </w:p>
        </w:tc>
        <w:tc>
          <w:tcPr>
            <w:tcW w:w="634" w:type="dxa"/>
            <w:gridSpan w:val="4"/>
            <w:shd w:val="clear" w:color="auto" w:fill="auto"/>
            <w:vAlign w:val="center"/>
          </w:tcPr>
          <w:p w14:paraId="532118D5" w14:textId="77777777" w:rsidR="00A06B84" w:rsidRPr="00720561" w:rsidRDefault="00A06B84" w:rsidP="00F93EA9">
            <w:pPr>
              <w:pStyle w:val="TAC"/>
              <w:rPr>
                <w:lang w:eastAsia="zh-CN"/>
              </w:rPr>
            </w:pPr>
            <w:r w:rsidRPr="00720561">
              <w:rPr>
                <w:lang w:eastAsia="zh-CN"/>
              </w:rPr>
              <w:t>n24</w:t>
            </w:r>
          </w:p>
        </w:tc>
        <w:tc>
          <w:tcPr>
            <w:tcW w:w="762" w:type="dxa"/>
            <w:gridSpan w:val="4"/>
            <w:shd w:val="clear" w:color="auto" w:fill="auto"/>
            <w:vAlign w:val="center"/>
          </w:tcPr>
          <w:p w14:paraId="37C2932C"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3E94D920" w14:textId="77777777" w:rsidR="00A06B84" w:rsidRPr="00720561" w:rsidRDefault="00A06B84" w:rsidP="00F93EA9">
            <w:pPr>
              <w:pStyle w:val="TAC"/>
              <w:rPr>
                <w:lang w:eastAsia="zh-CN"/>
              </w:rPr>
            </w:pPr>
            <w:r w:rsidRPr="00720561">
              <w:rPr>
                <w:lang w:eastAsia="zh-CN"/>
              </w:rPr>
              <w:t>n77</w:t>
            </w:r>
          </w:p>
        </w:tc>
        <w:tc>
          <w:tcPr>
            <w:tcW w:w="986" w:type="dxa"/>
            <w:gridSpan w:val="4"/>
            <w:shd w:val="clear" w:color="auto" w:fill="auto"/>
            <w:vAlign w:val="center"/>
          </w:tcPr>
          <w:p w14:paraId="6F5A67CE" w14:textId="77777777" w:rsidR="00A06B84" w:rsidRPr="00720561" w:rsidRDefault="00A06B84" w:rsidP="00F93EA9">
            <w:pPr>
              <w:pStyle w:val="TAC"/>
              <w:rPr>
                <w:lang w:eastAsia="zh-CN"/>
              </w:rPr>
            </w:pPr>
            <w:r w:rsidRPr="00720561">
              <w:rPr>
                <w:lang w:eastAsia="zh-CN"/>
              </w:rPr>
              <w:t>3930 MHz</w:t>
            </w:r>
          </w:p>
        </w:tc>
        <w:tc>
          <w:tcPr>
            <w:tcW w:w="1244" w:type="dxa"/>
            <w:gridSpan w:val="3"/>
            <w:shd w:val="clear" w:color="auto" w:fill="auto"/>
            <w:vAlign w:val="center"/>
          </w:tcPr>
          <w:p w14:paraId="7A4D391A" w14:textId="77777777" w:rsidR="00A06B84" w:rsidRPr="00720561" w:rsidRDefault="00A06B84" w:rsidP="00F93EA9">
            <w:pPr>
              <w:pStyle w:val="TAC"/>
              <w:rPr>
                <w:lang w:eastAsia="zh-CN"/>
              </w:rPr>
            </w:pPr>
            <w:r w:rsidRPr="00720561">
              <w:rPr>
                <w:lang w:eastAsia="zh-CN"/>
              </w:rPr>
              <w:t>52@15kHz</w:t>
            </w:r>
          </w:p>
        </w:tc>
        <w:tc>
          <w:tcPr>
            <w:tcW w:w="1245" w:type="dxa"/>
            <w:gridSpan w:val="4"/>
            <w:shd w:val="clear" w:color="auto" w:fill="auto"/>
            <w:vAlign w:val="center"/>
          </w:tcPr>
          <w:p w14:paraId="7F94909B"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017C7563" w14:textId="77777777" w:rsidR="00A06B84" w:rsidRPr="00720561" w:rsidRDefault="00A06B84" w:rsidP="00F93EA9">
            <w:pPr>
              <w:pStyle w:val="TAC"/>
            </w:pPr>
            <w:r w:rsidRPr="00720561">
              <w:t>CP-OFDM QPSK</w:t>
            </w:r>
          </w:p>
        </w:tc>
        <w:tc>
          <w:tcPr>
            <w:tcW w:w="990" w:type="dxa"/>
            <w:gridSpan w:val="5"/>
            <w:shd w:val="clear" w:color="auto" w:fill="auto"/>
            <w:vAlign w:val="center"/>
          </w:tcPr>
          <w:p w14:paraId="1EAFF9CF" w14:textId="77777777" w:rsidR="00A06B84" w:rsidRPr="00720561" w:rsidRDefault="00A06B84" w:rsidP="00F93EA9">
            <w:pPr>
              <w:pStyle w:val="TAC"/>
            </w:pPr>
            <w:r w:rsidRPr="00720561">
              <w:t>NA</w:t>
            </w:r>
          </w:p>
        </w:tc>
        <w:tc>
          <w:tcPr>
            <w:tcW w:w="770" w:type="dxa"/>
            <w:gridSpan w:val="3"/>
            <w:shd w:val="clear" w:color="auto" w:fill="auto"/>
            <w:vAlign w:val="center"/>
          </w:tcPr>
          <w:p w14:paraId="600F3F6F" w14:textId="77777777" w:rsidR="00A06B84" w:rsidRPr="00720561" w:rsidRDefault="00A06B84" w:rsidP="00F93EA9">
            <w:pPr>
              <w:pStyle w:val="TAC"/>
            </w:pPr>
            <w:r w:rsidRPr="00720561">
              <w:t>CP-OFDM QPSK</w:t>
            </w:r>
          </w:p>
        </w:tc>
        <w:tc>
          <w:tcPr>
            <w:tcW w:w="884" w:type="dxa"/>
            <w:gridSpan w:val="3"/>
            <w:shd w:val="clear" w:color="auto" w:fill="auto"/>
            <w:vAlign w:val="center"/>
          </w:tcPr>
          <w:p w14:paraId="4401645F" w14:textId="77777777" w:rsidR="00A06B84" w:rsidRPr="00720561" w:rsidRDefault="00A06B84" w:rsidP="00F93EA9">
            <w:pPr>
              <w:pStyle w:val="TAC"/>
            </w:pPr>
            <w:r w:rsidRPr="00720561">
              <w:t>1@52</w:t>
            </w:r>
          </w:p>
        </w:tc>
        <w:tc>
          <w:tcPr>
            <w:tcW w:w="1122" w:type="dxa"/>
            <w:gridSpan w:val="3"/>
            <w:shd w:val="clear" w:color="auto" w:fill="auto"/>
            <w:vAlign w:val="center"/>
          </w:tcPr>
          <w:p w14:paraId="047466FC" w14:textId="77777777" w:rsidR="00A06B84" w:rsidRPr="00720561" w:rsidRDefault="00A06B84" w:rsidP="00F93EA9">
            <w:pPr>
              <w:pStyle w:val="TAC"/>
            </w:pPr>
            <w:r w:rsidRPr="00720561">
              <w:t>1@196</w:t>
            </w:r>
          </w:p>
        </w:tc>
      </w:tr>
      <w:tr w:rsidR="00A06B84" w:rsidRPr="00720561" w14:paraId="2B4D863C" w14:textId="77777777" w:rsidTr="00F93EA9">
        <w:trPr>
          <w:trHeight w:val="285"/>
        </w:trPr>
        <w:tc>
          <w:tcPr>
            <w:tcW w:w="10409" w:type="dxa"/>
            <w:gridSpan w:val="43"/>
            <w:shd w:val="clear" w:color="auto" w:fill="auto"/>
            <w:vAlign w:val="center"/>
            <w:hideMark/>
          </w:tcPr>
          <w:p w14:paraId="0085E276" w14:textId="77777777" w:rsidR="00A06B84" w:rsidRPr="00720561" w:rsidRDefault="00A06B84" w:rsidP="00F93EA9">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A06B84" w:rsidRPr="00720561" w14:paraId="61B9792B" w14:textId="77777777" w:rsidTr="00F93EA9">
        <w:trPr>
          <w:trHeight w:val="285"/>
        </w:trPr>
        <w:tc>
          <w:tcPr>
            <w:tcW w:w="370" w:type="dxa"/>
            <w:gridSpan w:val="3"/>
            <w:shd w:val="clear" w:color="auto" w:fill="auto"/>
            <w:vAlign w:val="center"/>
            <w:hideMark/>
          </w:tcPr>
          <w:p w14:paraId="58238811" w14:textId="77777777" w:rsidR="00A06B84" w:rsidRPr="00720561" w:rsidRDefault="00A06B84" w:rsidP="00F93EA9">
            <w:pPr>
              <w:pStyle w:val="TAC"/>
            </w:pPr>
            <w:r w:rsidRPr="00720561">
              <w:t>1</w:t>
            </w:r>
          </w:p>
        </w:tc>
        <w:tc>
          <w:tcPr>
            <w:tcW w:w="634" w:type="dxa"/>
            <w:gridSpan w:val="4"/>
            <w:shd w:val="clear" w:color="auto" w:fill="auto"/>
            <w:vAlign w:val="center"/>
            <w:hideMark/>
          </w:tcPr>
          <w:p w14:paraId="6627E4AE" w14:textId="77777777" w:rsidR="00A06B84" w:rsidRPr="00720561" w:rsidRDefault="00A06B84" w:rsidP="00F93EA9">
            <w:pPr>
              <w:pStyle w:val="TAC"/>
              <w:rPr>
                <w:lang w:eastAsia="zh-CN"/>
              </w:rPr>
            </w:pPr>
            <w:r w:rsidRPr="00720561">
              <w:rPr>
                <w:lang w:eastAsia="zh-CN"/>
              </w:rPr>
              <w:t>n8</w:t>
            </w:r>
          </w:p>
        </w:tc>
        <w:tc>
          <w:tcPr>
            <w:tcW w:w="762" w:type="dxa"/>
            <w:gridSpan w:val="4"/>
            <w:shd w:val="clear" w:color="auto" w:fill="auto"/>
            <w:vAlign w:val="center"/>
            <w:hideMark/>
          </w:tcPr>
          <w:p w14:paraId="237CC9F8" w14:textId="77777777" w:rsidR="00A06B84" w:rsidRPr="00720561" w:rsidRDefault="00A06B84" w:rsidP="00F93EA9">
            <w:pPr>
              <w:pStyle w:val="TAC"/>
              <w:rPr>
                <w:lang w:eastAsia="zh-CN"/>
              </w:rPr>
            </w:pPr>
            <w:r w:rsidRPr="00720561">
              <w:rPr>
                <w:lang w:eastAsia="zh-CN"/>
              </w:rPr>
              <w:t>Mid</w:t>
            </w:r>
          </w:p>
        </w:tc>
        <w:tc>
          <w:tcPr>
            <w:tcW w:w="659" w:type="dxa"/>
            <w:gridSpan w:val="4"/>
            <w:shd w:val="clear" w:color="auto" w:fill="auto"/>
            <w:vAlign w:val="center"/>
            <w:hideMark/>
          </w:tcPr>
          <w:p w14:paraId="055CF202" w14:textId="77777777" w:rsidR="00A06B84" w:rsidRPr="00720561" w:rsidRDefault="00A06B84" w:rsidP="00F93EA9">
            <w:pPr>
              <w:pStyle w:val="TAC"/>
              <w:rPr>
                <w:lang w:eastAsia="zh-CN"/>
              </w:rPr>
            </w:pPr>
            <w:r w:rsidRPr="00720561">
              <w:rPr>
                <w:lang w:eastAsia="zh-CN"/>
              </w:rPr>
              <w:t>n78</w:t>
            </w:r>
          </w:p>
        </w:tc>
        <w:tc>
          <w:tcPr>
            <w:tcW w:w="986" w:type="dxa"/>
            <w:gridSpan w:val="4"/>
            <w:shd w:val="clear" w:color="auto" w:fill="auto"/>
            <w:vAlign w:val="center"/>
          </w:tcPr>
          <w:p w14:paraId="59BCF212"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409F70FC"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3FBE4239" w14:textId="77777777" w:rsidR="00A06B84" w:rsidRPr="00720561" w:rsidRDefault="00A06B84" w:rsidP="00F93EA9">
            <w:pPr>
              <w:pStyle w:val="TAC"/>
              <w:rPr>
                <w:lang w:eastAsia="zh-CN"/>
              </w:rPr>
            </w:pPr>
            <w:r w:rsidRPr="00720561">
              <w:rPr>
                <w:lang w:eastAsia="zh-CN"/>
              </w:rPr>
              <w:t>270@15kHz</w:t>
            </w:r>
          </w:p>
        </w:tc>
        <w:tc>
          <w:tcPr>
            <w:tcW w:w="743" w:type="dxa"/>
            <w:gridSpan w:val="3"/>
            <w:shd w:val="clear" w:color="auto" w:fill="auto"/>
            <w:vAlign w:val="center"/>
            <w:hideMark/>
          </w:tcPr>
          <w:p w14:paraId="00FF53E9"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5E42C4E5"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42886853" w14:textId="77777777" w:rsidR="00A06B84" w:rsidRPr="00720561" w:rsidRDefault="00A06B84" w:rsidP="00F93EA9">
            <w:pPr>
              <w:pStyle w:val="TAC"/>
            </w:pPr>
            <w:r w:rsidRPr="00720561">
              <w:t>CP-OFDM QPSK</w:t>
            </w:r>
          </w:p>
        </w:tc>
        <w:tc>
          <w:tcPr>
            <w:tcW w:w="884" w:type="dxa"/>
            <w:gridSpan w:val="3"/>
            <w:shd w:val="clear" w:color="auto" w:fill="auto"/>
            <w:vAlign w:val="center"/>
          </w:tcPr>
          <w:p w14:paraId="06170302" w14:textId="77777777" w:rsidR="00A06B84" w:rsidRPr="00720561" w:rsidRDefault="00A06B84" w:rsidP="00F93EA9">
            <w:pPr>
              <w:pStyle w:val="TAC"/>
              <w:rPr>
                <w:lang w:eastAsia="zh-CN"/>
              </w:rPr>
            </w:pPr>
            <w:r w:rsidRPr="00720561">
              <w:rPr>
                <w:lang w:eastAsia="zh-CN"/>
              </w:rPr>
              <w:t>1@0</w:t>
            </w:r>
          </w:p>
        </w:tc>
        <w:tc>
          <w:tcPr>
            <w:tcW w:w="1122" w:type="dxa"/>
            <w:gridSpan w:val="3"/>
            <w:shd w:val="clear" w:color="auto" w:fill="auto"/>
            <w:vAlign w:val="center"/>
          </w:tcPr>
          <w:p w14:paraId="3BDB28D0" w14:textId="77777777" w:rsidR="00A06B84" w:rsidRPr="00720561" w:rsidRDefault="00A06B84" w:rsidP="00F93EA9">
            <w:pPr>
              <w:pStyle w:val="TAC"/>
              <w:rPr>
                <w:lang w:eastAsia="zh-CN"/>
              </w:rPr>
            </w:pPr>
            <w:r w:rsidRPr="00720561">
              <w:rPr>
                <w:lang w:eastAsia="zh-CN"/>
              </w:rPr>
              <w:t>1@0</w:t>
            </w:r>
          </w:p>
        </w:tc>
      </w:tr>
      <w:tr w:rsidR="00A06B84" w:rsidRPr="00720561" w14:paraId="25ABB706" w14:textId="77777777" w:rsidTr="00F93EA9">
        <w:trPr>
          <w:trHeight w:val="285"/>
        </w:trPr>
        <w:tc>
          <w:tcPr>
            <w:tcW w:w="370" w:type="dxa"/>
            <w:gridSpan w:val="3"/>
            <w:shd w:val="clear" w:color="auto" w:fill="auto"/>
            <w:vAlign w:val="center"/>
            <w:hideMark/>
          </w:tcPr>
          <w:p w14:paraId="236A5D03" w14:textId="77777777" w:rsidR="00A06B84" w:rsidRPr="00720561" w:rsidRDefault="00A06B84" w:rsidP="00F93EA9">
            <w:pPr>
              <w:pStyle w:val="TAC"/>
            </w:pPr>
            <w:r w:rsidRPr="00720561">
              <w:t>2</w:t>
            </w:r>
          </w:p>
        </w:tc>
        <w:tc>
          <w:tcPr>
            <w:tcW w:w="634" w:type="dxa"/>
            <w:gridSpan w:val="4"/>
            <w:shd w:val="clear" w:color="auto" w:fill="auto"/>
            <w:hideMark/>
          </w:tcPr>
          <w:p w14:paraId="427EEF44" w14:textId="77777777" w:rsidR="00A06B84" w:rsidRPr="00720561" w:rsidRDefault="00A06B84" w:rsidP="00F93EA9">
            <w:pPr>
              <w:pStyle w:val="TAC"/>
              <w:rPr>
                <w:lang w:eastAsia="zh-CN"/>
              </w:rPr>
            </w:pPr>
            <w:r w:rsidRPr="00720561">
              <w:rPr>
                <w:lang w:eastAsia="zh-CN"/>
              </w:rPr>
              <w:t>n8</w:t>
            </w:r>
          </w:p>
        </w:tc>
        <w:tc>
          <w:tcPr>
            <w:tcW w:w="762" w:type="dxa"/>
            <w:gridSpan w:val="4"/>
            <w:shd w:val="clear" w:color="auto" w:fill="auto"/>
            <w:vAlign w:val="center"/>
            <w:hideMark/>
          </w:tcPr>
          <w:p w14:paraId="1AADDFDE" w14:textId="77777777" w:rsidR="00A06B84" w:rsidRPr="00720561" w:rsidRDefault="00A06B84" w:rsidP="00F93EA9">
            <w:pPr>
              <w:pStyle w:val="TAC"/>
            </w:pPr>
            <w:r w:rsidRPr="00720561">
              <w:rPr>
                <w:lang w:eastAsia="zh-CN"/>
              </w:rPr>
              <w:t>Mid</w:t>
            </w:r>
          </w:p>
        </w:tc>
        <w:tc>
          <w:tcPr>
            <w:tcW w:w="659" w:type="dxa"/>
            <w:gridSpan w:val="4"/>
            <w:shd w:val="clear" w:color="auto" w:fill="auto"/>
            <w:vAlign w:val="center"/>
            <w:hideMark/>
          </w:tcPr>
          <w:p w14:paraId="1B720B29" w14:textId="77777777" w:rsidR="00A06B84" w:rsidRPr="00720561" w:rsidRDefault="00A06B84" w:rsidP="00F93EA9">
            <w:pPr>
              <w:pStyle w:val="TAC"/>
              <w:rPr>
                <w:b/>
              </w:rPr>
            </w:pPr>
            <w:r w:rsidRPr="00720561">
              <w:rPr>
                <w:lang w:eastAsia="zh-CN"/>
              </w:rPr>
              <w:t>n78</w:t>
            </w:r>
          </w:p>
        </w:tc>
        <w:tc>
          <w:tcPr>
            <w:tcW w:w="986" w:type="dxa"/>
            <w:gridSpan w:val="4"/>
            <w:shd w:val="clear" w:color="auto" w:fill="auto"/>
            <w:vAlign w:val="center"/>
          </w:tcPr>
          <w:p w14:paraId="0122F0A0"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3475DD9A"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28C32E9F" w14:textId="77777777" w:rsidR="00A06B84" w:rsidRPr="00720561" w:rsidRDefault="00A06B84" w:rsidP="00F93EA9">
            <w:pPr>
              <w:pStyle w:val="TAC"/>
              <w:rPr>
                <w:lang w:eastAsia="zh-CN"/>
              </w:rPr>
            </w:pPr>
            <w:r w:rsidRPr="00720561">
              <w:rPr>
                <w:lang w:eastAsia="zh-CN"/>
              </w:rPr>
              <w:t>270@15kHz</w:t>
            </w:r>
          </w:p>
        </w:tc>
        <w:tc>
          <w:tcPr>
            <w:tcW w:w="743" w:type="dxa"/>
            <w:gridSpan w:val="3"/>
            <w:shd w:val="clear" w:color="auto" w:fill="auto"/>
            <w:vAlign w:val="center"/>
            <w:hideMark/>
          </w:tcPr>
          <w:p w14:paraId="62E0484A"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51421BC1"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702FAD9A" w14:textId="77777777" w:rsidR="00A06B84" w:rsidRPr="00720561" w:rsidRDefault="00A06B84" w:rsidP="00F93EA9">
            <w:pPr>
              <w:pStyle w:val="TAC"/>
            </w:pPr>
            <w:r w:rsidRPr="00720561">
              <w:t>CP-OFDM QPSK</w:t>
            </w:r>
          </w:p>
        </w:tc>
        <w:tc>
          <w:tcPr>
            <w:tcW w:w="884" w:type="dxa"/>
            <w:gridSpan w:val="3"/>
            <w:shd w:val="clear" w:color="auto" w:fill="auto"/>
            <w:vAlign w:val="center"/>
          </w:tcPr>
          <w:p w14:paraId="7023DBC3" w14:textId="77777777" w:rsidR="00A06B84" w:rsidRPr="00720561" w:rsidRDefault="00A06B84" w:rsidP="00F93EA9">
            <w:pPr>
              <w:pStyle w:val="TAC"/>
              <w:rPr>
                <w:lang w:eastAsia="zh-CN"/>
              </w:rPr>
            </w:pPr>
            <w:r w:rsidRPr="00720561">
              <w:rPr>
                <w:lang w:eastAsia="zh-CN"/>
              </w:rPr>
              <w:t>1@106</w:t>
            </w:r>
          </w:p>
        </w:tc>
        <w:tc>
          <w:tcPr>
            <w:tcW w:w="1122" w:type="dxa"/>
            <w:gridSpan w:val="3"/>
            <w:shd w:val="clear" w:color="auto" w:fill="auto"/>
            <w:vAlign w:val="center"/>
          </w:tcPr>
          <w:p w14:paraId="2AB2BA8F" w14:textId="77777777" w:rsidR="00A06B84" w:rsidRPr="00720561" w:rsidRDefault="00A06B84" w:rsidP="00F93EA9">
            <w:pPr>
              <w:pStyle w:val="TAC"/>
              <w:rPr>
                <w:lang w:eastAsia="zh-CN"/>
              </w:rPr>
            </w:pPr>
            <w:r w:rsidRPr="00720561">
              <w:rPr>
                <w:lang w:eastAsia="zh-CN"/>
              </w:rPr>
              <w:t>1@270</w:t>
            </w:r>
          </w:p>
        </w:tc>
      </w:tr>
      <w:tr w:rsidR="00A06B84" w:rsidRPr="00720561" w14:paraId="78EA187B" w14:textId="77777777" w:rsidTr="00F93EA9">
        <w:trPr>
          <w:trHeight w:val="285"/>
        </w:trPr>
        <w:tc>
          <w:tcPr>
            <w:tcW w:w="370" w:type="dxa"/>
            <w:gridSpan w:val="3"/>
            <w:shd w:val="clear" w:color="auto" w:fill="auto"/>
            <w:vAlign w:val="center"/>
            <w:hideMark/>
          </w:tcPr>
          <w:p w14:paraId="47992810" w14:textId="77777777" w:rsidR="00A06B84" w:rsidRPr="00720561" w:rsidRDefault="00A06B84" w:rsidP="00F93EA9">
            <w:pPr>
              <w:pStyle w:val="TAC"/>
              <w:rPr>
                <w:lang w:eastAsia="zh-CN"/>
              </w:rPr>
            </w:pPr>
            <w:r w:rsidRPr="00720561">
              <w:rPr>
                <w:lang w:eastAsia="zh-CN"/>
              </w:rPr>
              <w:t>3</w:t>
            </w:r>
          </w:p>
        </w:tc>
        <w:tc>
          <w:tcPr>
            <w:tcW w:w="634" w:type="dxa"/>
            <w:gridSpan w:val="4"/>
            <w:shd w:val="clear" w:color="auto" w:fill="auto"/>
            <w:hideMark/>
          </w:tcPr>
          <w:p w14:paraId="59A2C135" w14:textId="77777777" w:rsidR="00A06B84" w:rsidRPr="00720561" w:rsidRDefault="00A06B84" w:rsidP="00F93EA9">
            <w:pPr>
              <w:pStyle w:val="TAC"/>
              <w:rPr>
                <w:lang w:eastAsia="zh-CN"/>
              </w:rPr>
            </w:pPr>
            <w:r w:rsidRPr="00720561">
              <w:rPr>
                <w:lang w:eastAsia="zh-CN"/>
              </w:rPr>
              <w:t>n8</w:t>
            </w:r>
          </w:p>
        </w:tc>
        <w:tc>
          <w:tcPr>
            <w:tcW w:w="762" w:type="dxa"/>
            <w:gridSpan w:val="4"/>
            <w:shd w:val="clear" w:color="auto" w:fill="auto"/>
            <w:vAlign w:val="center"/>
            <w:hideMark/>
          </w:tcPr>
          <w:p w14:paraId="53DAEE76"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hideMark/>
          </w:tcPr>
          <w:p w14:paraId="10FB0767" w14:textId="77777777" w:rsidR="00A06B84" w:rsidRPr="00720561" w:rsidRDefault="00A06B84" w:rsidP="00F93EA9">
            <w:pPr>
              <w:pStyle w:val="TAC"/>
              <w:rPr>
                <w:lang w:eastAsia="zh-CN"/>
              </w:rPr>
            </w:pPr>
            <w:r w:rsidRPr="00720561">
              <w:rPr>
                <w:lang w:eastAsia="zh-CN"/>
              </w:rPr>
              <w:t>n78</w:t>
            </w:r>
          </w:p>
        </w:tc>
        <w:tc>
          <w:tcPr>
            <w:tcW w:w="986" w:type="dxa"/>
            <w:gridSpan w:val="4"/>
            <w:shd w:val="clear" w:color="auto" w:fill="auto"/>
            <w:vAlign w:val="center"/>
          </w:tcPr>
          <w:p w14:paraId="0957A86D" w14:textId="77777777" w:rsidR="00A06B84" w:rsidRPr="00720561" w:rsidRDefault="00A06B84" w:rsidP="00F93EA9">
            <w:pPr>
              <w:pStyle w:val="TAC"/>
              <w:rPr>
                <w:lang w:eastAsia="zh-CN"/>
              </w:rPr>
            </w:pPr>
            <w:r w:rsidRPr="00720561">
              <w:rPr>
                <w:lang w:eastAsia="zh-CN"/>
              </w:rPr>
              <w:t>Low</w:t>
            </w:r>
          </w:p>
        </w:tc>
        <w:tc>
          <w:tcPr>
            <w:tcW w:w="1244" w:type="dxa"/>
            <w:gridSpan w:val="3"/>
            <w:shd w:val="clear" w:color="auto" w:fill="auto"/>
            <w:vAlign w:val="center"/>
          </w:tcPr>
          <w:p w14:paraId="02E5254F" w14:textId="77777777" w:rsidR="00A06B84" w:rsidRPr="00720561" w:rsidRDefault="00A06B84" w:rsidP="00F93EA9">
            <w:pPr>
              <w:pStyle w:val="TAC"/>
              <w:rPr>
                <w:lang w:eastAsia="zh-CN"/>
              </w:rPr>
            </w:pPr>
            <w:r w:rsidRPr="00720561">
              <w:rPr>
                <w:lang w:eastAsia="zh-CN"/>
              </w:rPr>
              <w:t>51@30KHz</w:t>
            </w:r>
          </w:p>
        </w:tc>
        <w:tc>
          <w:tcPr>
            <w:tcW w:w="1245" w:type="dxa"/>
            <w:gridSpan w:val="4"/>
            <w:shd w:val="clear" w:color="auto" w:fill="auto"/>
            <w:vAlign w:val="center"/>
          </w:tcPr>
          <w:p w14:paraId="2BD4F4A8"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hideMark/>
          </w:tcPr>
          <w:p w14:paraId="23BAAA46"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4B2316B9"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1C2B8223" w14:textId="77777777" w:rsidR="00A06B84" w:rsidRPr="00720561" w:rsidRDefault="00A06B84" w:rsidP="00F93EA9">
            <w:pPr>
              <w:pStyle w:val="TAC"/>
            </w:pPr>
            <w:r w:rsidRPr="00720561">
              <w:t>CP-OFDM QPSK</w:t>
            </w:r>
          </w:p>
        </w:tc>
        <w:tc>
          <w:tcPr>
            <w:tcW w:w="884" w:type="dxa"/>
            <w:gridSpan w:val="3"/>
            <w:shd w:val="clear" w:color="auto" w:fill="auto"/>
            <w:vAlign w:val="center"/>
          </w:tcPr>
          <w:p w14:paraId="4C2C44C4" w14:textId="77777777" w:rsidR="00A06B84" w:rsidRPr="00720561" w:rsidRDefault="00A06B84" w:rsidP="00F93EA9">
            <w:pPr>
              <w:pStyle w:val="TAC"/>
              <w:rPr>
                <w:lang w:eastAsia="zh-CN"/>
              </w:rPr>
            </w:pPr>
            <w:r w:rsidRPr="00720561">
              <w:rPr>
                <w:lang w:eastAsia="zh-CN"/>
              </w:rPr>
              <w:t>1@51</w:t>
            </w:r>
          </w:p>
        </w:tc>
        <w:tc>
          <w:tcPr>
            <w:tcW w:w="1122" w:type="dxa"/>
            <w:gridSpan w:val="3"/>
            <w:shd w:val="clear" w:color="auto" w:fill="auto"/>
            <w:vAlign w:val="center"/>
          </w:tcPr>
          <w:p w14:paraId="5956FB0D" w14:textId="77777777" w:rsidR="00A06B84" w:rsidRPr="00720561" w:rsidRDefault="00A06B84" w:rsidP="00F93EA9">
            <w:pPr>
              <w:pStyle w:val="TAC"/>
              <w:rPr>
                <w:lang w:eastAsia="zh-CN"/>
              </w:rPr>
            </w:pPr>
            <w:r w:rsidRPr="00720561">
              <w:rPr>
                <w:lang w:eastAsia="zh-CN"/>
              </w:rPr>
              <w:t>1@273</w:t>
            </w:r>
          </w:p>
        </w:tc>
      </w:tr>
      <w:tr w:rsidR="00A06B84" w:rsidRPr="00720561" w14:paraId="3A7346D5" w14:textId="77777777" w:rsidTr="00F93EA9">
        <w:trPr>
          <w:trHeight w:val="285"/>
        </w:trPr>
        <w:tc>
          <w:tcPr>
            <w:tcW w:w="370" w:type="dxa"/>
            <w:gridSpan w:val="3"/>
            <w:shd w:val="clear" w:color="auto" w:fill="auto"/>
            <w:vAlign w:val="center"/>
            <w:hideMark/>
          </w:tcPr>
          <w:p w14:paraId="47BA2310" w14:textId="77777777" w:rsidR="00A06B84" w:rsidRPr="00720561" w:rsidRDefault="00A06B84" w:rsidP="00F93EA9">
            <w:pPr>
              <w:pStyle w:val="TAC"/>
              <w:rPr>
                <w:lang w:eastAsia="zh-CN"/>
              </w:rPr>
            </w:pPr>
            <w:r w:rsidRPr="00720561">
              <w:rPr>
                <w:lang w:eastAsia="zh-CN"/>
              </w:rPr>
              <w:t>4</w:t>
            </w:r>
          </w:p>
        </w:tc>
        <w:tc>
          <w:tcPr>
            <w:tcW w:w="634" w:type="dxa"/>
            <w:gridSpan w:val="4"/>
            <w:shd w:val="clear" w:color="auto" w:fill="auto"/>
            <w:hideMark/>
          </w:tcPr>
          <w:p w14:paraId="4AE00ABB" w14:textId="77777777" w:rsidR="00A06B84" w:rsidRPr="00720561" w:rsidRDefault="00A06B84" w:rsidP="00F93EA9">
            <w:pPr>
              <w:pStyle w:val="TAC"/>
              <w:rPr>
                <w:lang w:eastAsia="zh-CN"/>
              </w:rPr>
            </w:pPr>
            <w:r w:rsidRPr="00720561">
              <w:rPr>
                <w:lang w:eastAsia="zh-CN"/>
              </w:rPr>
              <w:t>n8</w:t>
            </w:r>
          </w:p>
        </w:tc>
        <w:tc>
          <w:tcPr>
            <w:tcW w:w="762" w:type="dxa"/>
            <w:gridSpan w:val="4"/>
            <w:shd w:val="clear" w:color="auto" w:fill="auto"/>
            <w:vAlign w:val="center"/>
            <w:hideMark/>
          </w:tcPr>
          <w:p w14:paraId="100893AF" w14:textId="77777777" w:rsidR="00A06B84" w:rsidRPr="00720561" w:rsidRDefault="00A06B84" w:rsidP="00F93EA9">
            <w:pPr>
              <w:pStyle w:val="TAC"/>
              <w:rPr>
                <w:lang w:eastAsia="zh-CN"/>
              </w:rPr>
            </w:pPr>
            <w:r w:rsidRPr="00720561">
              <w:rPr>
                <w:lang w:eastAsia="zh-CN"/>
              </w:rPr>
              <w:t>Mid</w:t>
            </w:r>
          </w:p>
        </w:tc>
        <w:tc>
          <w:tcPr>
            <w:tcW w:w="659" w:type="dxa"/>
            <w:gridSpan w:val="4"/>
            <w:shd w:val="clear" w:color="auto" w:fill="auto"/>
            <w:vAlign w:val="center"/>
            <w:hideMark/>
          </w:tcPr>
          <w:p w14:paraId="34165BB2" w14:textId="77777777" w:rsidR="00A06B84" w:rsidRPr="00720561" w:rsidRDefault="00A06B84" w:rsidP="00F93EA9">
            <w:pPr>
              <w:pStyle w:val="TAC"/>
              <w:rPr>
                <w:lang w:eastAsia="zh-CN"/>
              </w:rPr>
            </w:pPr>
            <w:r w:rsidRPr="00720561">
              <w:rPr>
                <w:lang w:eastAsia="zh-CN"/>
              </w:rPr>
              <w:t>n78</w:t>
            </w:r>
          </w:p>
        </w:tc>
        <w:tc>
          <w:tcPr>
            <w:tcW w:w="986" w:type="dxa"/>
            <w:gridSpan w:val="4"/>
            <w:shd w:val="clear" w:color="auto" w:fill="auto"/>
            <w:vAlign w:val="center"/>
          </w:tcPr>
          <w:p w14:paraId="58C87B34"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1E2B54EE" w14:textId="77777777" w:rsidR="00A06B84" w:rsidRPr="00720561" w:rsidRDefault="00A06B84" w:rsidP="00F93EA9">
            <w:pPr>
              <w:pStyle w:val="TAC"/>
              <w:rPr>
                <w:lang w:eastAsia="zh-CN"/>
              </w:rPr>
            </w:pPr>
            <w:r w:rsidRPr="00720561">
              <w:rPr>
                <w:lang w:eastAsia="zh-CN"/>
              </w:rPr>
              <w:t>51@30KHz</w:t>
            </w:r>
          </w:p>
        </w:tc>
        <w:tc>
          <w:tcPr>
            <w:tcW w:w="1245" w:type="dxa"/>
            <w:gridSpan w:val="4"/>
            <w:shd w:val="clear" w:color="auto" w:fill="auto"/>
            <w:vAlign w:val="center"/>
          </w:tcPr>
          <w:p w14:paraId="7F65FC88"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hideMark/>
          </w:tcPr>
          <w:p w14:paraId="0695F7F4" w14:textId="77777777" w:rsidR="00A06B84" w:rsidRPr="00720561" w:rsidRDefault="00A06B84" w:rsidP="00F93EA9">
            <w:pPr>
              <w:pStyle w:val="TAC"/>
            </w:pPr>
            <w:r w:rsidRPr="00720561">
              <w:t>CP-OFDM QPSK</w:t>
            </w:r>
          </w:p>
        </w:tc>
        <w:tc>
          <w:tcPr>
            <w:tcW w:w="990" w:type="dxa"/>
            <w:gridSpan w:val="5"/>
            <w:shd w:val="clear" w:color="auto" w:fill="auto"/>
            <w:vAlign w:val="center"/>
            <w:hideMark/>
          </w:tcPr>
          <w:p w14:paraId="4255F992" w14:textId="77777777" w:rsidR="00A06B84" w:rsidRPr="00720561" w:rsidRDefault="00A06B84" w:rsidP="00F93EA9">
            <w:pPr>
              <w:pStyle w:val="TAC"/>
            </w:pPr>
            <w:r w:rsidRPr="00720561">
              <w:t>NA</w:t>
            </w:r>
          </w:p>
        </w:tc>
        <w:tc>
          <w:tcPr>
            <w:tcW w:w="770" w:type="dxa"/>
            <w:gridSpan w:val="3"/>
            <w:shd w:val="clear" w:color="auto" w:fill="auto"/>
            <w:vAlign w:val="center"/>
            <w:hideMark/>
          </w:tcPr>
          <w:p w14:paraId="77543D23" w14:textId="77777777" w:rsidR="00A06B84" w:rsidRPr="00720561" w:rsidRDefault="00A06B84" w:rsidP="00F93EA9">
            <w:pPr>
              <w:pStyle w:val="TAC"/>
            </w:pPr>
            <w:r w:rsidRPr="00720561">
              <w:t>CP-OFDM QPSK</w:t>
            </w:r>
          </w:p>
        </w:tc>
        <w:tc>
          <w:tcPr>
            <w:tcW w:w="884" w:type="dxa"/>
            <w:gridSpan w:val="3"/>
            <w:shd w:val="clear" w:color="auto" w:fill="auto"/>
            <w:vAlign w:val="center"/>
          </w:tcPr>
          <w:p w14:paraId="75BA6584" w14:textId="77777777" w:rsidR="00A06B84" w:rsidRPr="00720561" w:rsidRDefault="00A06B84" w:rsidP="00F93EA9">
            <w:pPr>
              <w:pStyle w:val="TAC"/>
              <w:rPr>
                <w:lang w:eastAsia="zh-CN"/>
              </w:rPr>
            </w:pPr>
            <w:r w:rsidRPr="00720561">
              <w:rPr>
                <w:lang w:eastAsia="zh-CN"/>
              </w:rPr>
              <w:t>1@51</w:t>
            </w:r>
          </w:p>
        </w:tc>
        <w:tc>
          <w:tcPr>
            <w:tcW w:w="1122" w:type="dxa"/>
            <w:gridSpan w:val="3"/>
            <w:shd w:val="clear" w:color="auto" w:fill="auto"/>
            <w:vAlign w:val="center"/>
          </w:tcPr>
          <w:p w14:paraId="0AD57843" w14:textId="77777777" w:rsidR="00A06B84" w:rsidRPr="00720561" w:rsidRDefault="00A06B84" w:rsidP="00F93EA9">
            <w:pPr>
              <w:pStyle w:val="TAC"/>
              <w:rPr>
                <w:lang w:eastAsia="zh-CN"/>
              </w:rPr>
            </w:pPr>
            <w:r w:rsidRPr="00720561">
              <w:rPr>
                <w:lang w:eastAsia="zh-CN"/>
              </w:rPr>
              <w:t>1@273</w:t>
            </w:r>
          </w:p>
        </w:tc>
      </w:tr>
      <w:tr w:rsidR="00A06B84" w:rsidRPr="00720561" w14:paraId="55AA80D6" w14:textId="77777777" w:rsidTr="00F93EA9">
        <w:trPr>
          <w:trHeight w:val="285"/>
        </w:trPr>
        <w:tc>
          <w:tcPr>
            <w:tcW w:w="10409" w:type="dxa"/>
            <w:gridSpan w:val="43"/>
            <w:shd w:val="clear" w:color="auto" w:fill="auto"/>
            <w:vAlign w:val="center"/>
          </w:tcPr>
          <w:p w14:paraId="73711E76" w14:textId="77777777" w:rsidR="00A06B84" w:rsidRPr="00720561" w:rsidRDefault="00A06B84" w:rsidP="00F93EA9">
            <w:pPr>
              <w:pStyle w:val="TAH"/>
              <w:rPr>
                <w:lang w:eastAsia="zh-CN"/>
              </w:rPr>
            </w:pPr>
            <w:r w:rsidRPr="00720561">
              <w:rPr>
                <w:lang w:eastAsia="zh-CN"/>
              </w:rPr>
              <w:t>Test Settings for CA_n28A-n41A Configuration</w:t>
            </w:r>
          </w:p>
        </w:tc>
      </w:tr>
      <w:tr w:rsidR="00A06B84" w:rsidRPr="00720561" w14:paraId="386328E6" w14:textId="77777777" w:rsidTr="00F93EA9">
        <w:trPr>
          <w:trHeight w:val="285"/>
        </w:trPr>
        <w:tc>
          <w:tcPr>
            <w:tcW w:w="370" w:type="dxa"/>
            <w:gridSpan w:val="3"/>
            <w:shd w:val="clear" w:color="auto" w:fill="auto"/>
            <w:vAlign w:val="center"/>
          </w:tcPr>
          <w:p w14:paraId="091D8835" w14:textId="77777777" w:rsidR="00A06B84" w:rsidRPr="00720561" w:rsidRDefault="00A06B84" w:rsidP="00F93EA9">
            <w:pPr>
              <w:pStyle w:val="TAC"/>
              <w:rPr>
                <w:lang w:eastAsia="zh-CN"/>
              </w:rPr>
            </w:pPr>
            <w:r w:rsidRPr="00720561">
              <w:rPr>
                <w:lang w:eastAsia="zh-CN"/>
              </w:rPr>
              <w:t>1</w:t>
            </w:r>
          </w:p>
        </w:tc>
        <w:tc>
          <w:tcPr>
            <w:tcW w:w="634" w:type="dxa"/>
            <w:gridSpan w:val="4"/>
            <w:shd w:val="clear" w:color="auto" w:fill="auto"/>
            <w:vAlign w:val="center"/>
          </w:tcPr>
          <w:p w14:paraId="4CFF1366" w14:textId="77777777" w:rsidR="00A06B84" w:rsidRPr="00720561" w:rsidRDefault="00A06B84" w:rsidP="00F93EA9">
            <w:pPr>
              <w:pStyle w:val="TAC"/>
              <w:rPr>
                <w:lang w:eastAsia="zh-CN"/>
              </w:rPr>
            </w:pPr>
            <w:r w:rsidRPr="00720561">
              <w:rPr>
                <w:lang w:eastAsia="zh-CN"/>
              </w:rPr>
              <w:t>n28</w:t>
            </w:r>
          </w:p>
        </w:tc>
        <w:tc>
          <w:tcPr>
            <w:tcW w:w="762" w:type="dxa"/>
            <w:gridSpan w:val="4"/>
            <w:shd w:val="clear" w:color="auto" w:fill="auto"/>
            <w:vAlign w:val="center"/>
          </w:tcPr>
          <w:p w14:paraId="70980818" w14:textId="77777777" w:rsidR="00A06B84" w:rsidRPr="00720561" w:rsidRDefault="00A06B84" w:rsidP="00F93EA9">
            <w:pPr>
              <w:pStyle w:val="TAC"/>
              <w:rPr>
                <w:lang w:eastAsia="zh-CN"/>
              </w:rPr>
            </w:pPr>
            <w:r w:rsidRPr="00720561">
              <w:rPr>
                <w:lang w:eastAsia="zh-CN"/>
              </w:rPr>
              <w:t>High</w:t>
            </w:r>
          </w:p>
        </w:tc>
        <w:tc>
          <w:tcPr>
            <w:tcW w:w="659" w:type="dxa"/>
            <w:gridSpan w:val="4"/>
            <w:shd w:val="clear" w:color="auto" w:fill="auto"/>
            <w:vAlign w:val="center"/>
          </w:tcPr>
          <w:p w14:paraId="137B6AF8"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00C37574" w14:textId="77777777" w:rsidR="00A06B84" w:rsidRPr="00720561" w:rsidRDefault="00A06B84" w:rsidP="00F93EA9">
            <w:pPr>
              <w:pStyle w:val="TAC"/>
              <w:rPr>
                <w:lang w:eastAsia="zh-CN"/>
              </w:rPr>
            </w:pPr>
            <w:r w:rsidRPr="00720561">
              <w:rPr>
                <w:lang w:eastAsia="zh-CN"/>
              </w:rPr>
              <w:t>High</w:t>
            </w:r>
          </w:p>
        </w:tc>
        <w:tc>
          <w:tcPr>
            <w:tcW w:w="1244" w:type="dxa"/>
            <w:gridSpan w:val="3"/>
            <w:shd w:val="clear" w:color="auto" w:fill="auto"/>
            <w:vAlign w:val="center"/>
          </w:tcPr>
          <w:p w14:paraId="657D8FF2"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1D082895"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5D09B01F" w14:textId="77777777" w:rsidR="00A06B84" w:rsidRPr="00720561" w:rsidRDefault="00A06B84" w:rsidP="00F93EA9">
            <w:pPr>
              <w:pStyle w:val="TAC"/>
            </w:pPr>
            <w:r w:rsidRPr="00720561">
              <w:t>CP-OFDM QPSK</w:t>
            </w:r>
          </w:p>
        </w:tc>
        <w:tc>
          <w:tcPr>
            <w:tcW w:w="990" w:type="dxa"/>
            <w:gridSpan w:val="5"/>
            <w:shd w:val="clear" w:color="auto" w:fill="auto"/>
            <w:vAlign w:val="center"/>
          </w:tcPr>
          <w:p w14:paraId="57B686DA" w14:textId="77777777" w:rsidR="00A06B84" w:rsidRPr="00720561" w:rsidRDefault="00A06B84" w:rsidP="00F93EA9">
            <w:pPr>
              <w:pStyle w:val="TAC"/>
            </w:pPr>
            <w:r w:rsidRPr="00720561">
              <w:rPr>
                <w:lang w:eastAsia="zh-CN"/>
              </w:rPr>
              <w:t>NA</w:t>
            </w:r>
          </w:p>
        </w:tc>
        <w:tc>
          <w:tcPr>
            <w:tcW w:w="770" w:type="dxa"/>
            <w:gridSpan w:val="3"/>
            <w:shd w:val="clear" w:color="auto" w:fill="auto"/>
            <w:vAlign w:val="center"/>
          </w:tcPr>
          <w:p w14:paraId="10604120" w14:textId="77777777" w:rsidR="00A06B84" w:rsidRPr="00720561" w:rsidRDefault="00A06B84" w:rsidP="00F93EA9">
            <w:pPr>
              <w:pStyle w:val="TAC"/>
            </w:pPr>
            <w:r w:rsidRPr="00720561">
              <w:t>CP-OFDM QPSK</w:t>
            </w:r>
          </w:p>
        </w:tc>
        <w:tc>
          <w:tcPr>
            <w:tcW w:w="884" w:type="dxa"/>
            <w:gridSpan w:val="3"/>
            <w:shd w:val="clear" w:color="auto" w:fill="auto"/>
            <w:vAlign w:val="center"/>
          </w:tcPr>
          <w:p w14:paraId="57AF19A1" w14:textId="77777777" w:rsidR="00A06B84" w:rsidRPr="00720561" w:rsidRDefault="00A06B84" w:rsidP="00F93EA9">
            <w:pPr>
              <w:pStyle w:val="TAC"/>
              <w:rPr>
                <w:lang w:eastAsia="zh-CN"/>
              </w:rPr>
            </w:pPr>
            <w:r w:rsidRPr="00720561">
              <w:rPr>
                <w:lang w:eastAsia="zh-CN"/>
              </w:rPr>
              <w:t>1@105</w:t>
            </w:r>
          </w:p>
        </w:tc>
        <w:tc>
          <w:tcPr>
            <w:tcW w:w="1122" w:type="dxa"/>
            <w:gridSpan w:val="3"/>
            <w:shd w:val="clear" w:color="auto" w:fill="auto"/>
            <w:vAlign w:val="center"/>
          </w:tcPr>
          <w:p w14:paraId="73770762" w14:textId="77777777" w:rsidR="00A06B84" w:rsidRPr="00720561" w:rsidRDefault="00A06B84" w:rsidP="00F93EA9">
            <w:pPr>
              <w:pStyle w:val="TAC"/>
              <w:rPr>
                <w:lang w:eastAsia="zh-CN"/>
              </w:rPr>
            </w:pPr>
            <w:r w:rsidRPr="00720561">
              <w:rPr>
                <w:lang w:eastAsia="zh-CN"/>
              </w:rPr>
              <w:t>1@272</w:t>
            </w:r>
          </w:p>
        </w:tc>
      </w:tr>
      <w:tr w:rsidR="00A06B84" w:rsidRPr="00720561" w14:paraId="729A4137" w14:textId="77777777" w:rsidTr="00F93EA9">
        <w:trPr>
          <w:trHeight w:val="285"/>
        </w:trPr>
        <w:tc>
          <w:tcPr>
            <w:tcW w:w="370" w:type="dxa"/>
            <w:gridSpan w:val="3"/>
            <w:shd w:val="clear" w:color="auto" w:fill="auto"/>
            <w:vAlign w:val="center"/>
          </w:tcPr>
          <w:p w14:paraId="4F24C16B" w14:textId="77777777" w:rsidR="00A06B84" w:rsidRPr="00720561" w:rsidRDefault="00A06B84" w:rsidP="00F93EA9">
            <w:pPr>
              <w:pStyle w:val="TAC"/>
              <w:rPr>
                <w:lang w:eastAsia="zh-CN"/>
              </w:rPr>
            </w:pPr>
            <w:r w:rsidRPr="00720561">
              <w:rPr>
                <w:lang w:eastAsia="zh-CN"/>
              </w:rPr>
              <w:t>2</w:t>
            </w:r>
          </w:p>
        </w:tc>
        <w:tc>
          <w:tcPr>
            <w:tcW w:w="634" w:type="dxa"/>
            <w:gridSpan w:val="4"/>
            <w:shd w:val="clear" w:color="auto" w:fill="auto"/>
            <w:vAlign w:val="center"/>
          </w:tcPr>
          <w:p w14:paraId="501CF2BF" w14:textId="77777777" w:rsidR="00A06B84" w:rsidRPr="00720561" w:rsidRDefault="00A06B84" w:rsidP="00F93EA9">
            <w:pPr>
              <w:pStyle w:val="TAC"/>
              <w:rPr>
                <w:lang w:eastAsia="zh-CN"/>
              </w:rPr>
            </w:pPr>
            <w:r w:rsidRPr="00720561">
              <w:rPr>
                <w:lang w:eastAsia="zh-CN"/>
              </w:rPr>
              <w:t>n28</w:t>
            </w:r>
          </w:p>
        </w:tc>
        <w:tc>
          <w:tcPr>
            <w:tcW w:w="762" w:type="dxa"/>
            <w:gridSpan w:val="4"/>
            <w:shd w:val="clear" w:color="auto" w:fill="auto"/>
            <w:vAlign w:val="center"/>
          </w:tcPr>
          <w:p w14:paraId="0199712B"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769721AF"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1EF43714" w14:textId="77777777" w:rsidR="00A06B84" w:rsidRPr="00720561" w:rsidRDefault="00A06B84" w:rsidP="00F93EA9">
            <w:pPr>
              <w:pStyle w:val="TAC"/>
              <w:rPr>
                <w:lang w:eastAsia="zh-CN"/>
              </w:rPr>
            </w:pPr>
            <w:r w:rsidRPr="00720561">
              <w:rPr>
                <w:lang w:eastAsia="zh-CN"/>
              </w:rPr>
              <w:t>Mid</w:t>
            </w:r>
          </w:p>
        </w:tc>
        <w:tc>
          <w:tcPr>
            <w:tcW w:w="1244" w:type="dxa"/>
            <w:gridSpan w:val="3"/>
            <w:shd w:val="clear" w:color="auto" w:fill="auto"/>
            <w:vAlign w:val="center"/>
          </w:tcPr>
          <w:p w14:paraId="19F1CD10"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6C54ADA2"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0796235B" w14:textId="77777777" w:rsidR="00A06B84" w:rsidRPr="00720561" w:rsidRDefault="00A06B84" w:rsidP="00F93EA9">
            <w:pPr>
              <w:pStyle w:val="TAC"/>
            </w:pPr>
            <w:r w:rsidRPr="00720561">
              <w:t>CP-OFDM QPSK</w:t>
            </w:r>
          </w:p>
        </w:tc>
        <w:tc>
          <w:tcPr>
            <w:tcW w:w="990" w:type="dxa"/>
            <w:gridSpan w:val="5"/>
            <w:shd w:val="clear" w:color="auto" w:fill="auto"/>
            <w:vAlign w:val="center"/>
          </w:tcPr>
          <w:p w14:paraId="25D70525" w14:textId="77777777" w:rsidR="00A06B84" w:rsidRPr="00720561" w:rsidRDefault="00A06B84" w:rsidP="00F93EA9">
            <w:pPr>
              <w:pStyle w:val="TAC"/>
            </w:pPr>
            <w:r w:rsidRPr="00720561">
              <w:rPr>
                <w:lang w:eastAsia="zh-CN"/>
              </w:rPr>
              <w:t>NA</w:t>
            </w:r>
          </w:p>
        </w:tc>
        <w:tc>
          <w:tcPr>
            <w:tcW w:w="770" w:type="dxa"/>
            <w:gridSpan w:val="3"/>
            <w:shd w:val="clear" w:color="auto" w:fill="auto"/>
            <w:vAlign w:val="center"/>
          </w:tcPr>
          <w:p w14:paraId="44ED20ED" w14:textId="77777777" w:rsidR="00A06B84" w:rsidRPr="00720561" w:rsidRDefault="00A06B84" w:rsidP="00F93EA9">
            <w:pPr>
              <w:pStyle w:val="TAC"/>
            </w:pPr>
            <w:r w:rsidRPr="00720561">
              <w:t>CP-OFDM QPSK</w:t>
            </w:r>
          </w:p>
        </w:tc>
        <w:tc>
          <w:tcPr>
            <w:tcW w:w="884" w:type="dxa"/>
            <w:gridSpan w:val="3"/>
            <w:shd w:val="clear" w:color="auto" w:fill="auto"/>
            <w:vAlign w:val="center"/>
          </w:tcPr>
          <w:p w14:paraId="5814FEAF" w14:textId="77777777" w:rsidR="00A06B84" w:rsidRPr="00720561" w:rsidRDefault="00A06B84" w:rsidP="00F93EA9">
            <w:pPr>
              <w:pStyle w:val="TAC"/>
              <w:rPr>
                <w:lang w:eastAsia="zh-CN"/>
              </w:rPr>
            </w:pPr>
            <w:r w:rsidRPr="00720561">
              <w:rPr>
                <w:lang w:eastAsia="zh-CN"/>
              </w:rPr>
              <w:t>1@0</w:t>
            </w:r>
          </w:p>
        </w:tc>
        <w:tc>
          <w:tcPr>
            <w:tcW w:w="1122" w:type="dxa"/>
            <w:gridSpan w:val="3"/>
            <w:shd w:val="clear" w:color="auto" w:fill="auto"/>
            <w:vAlign w:val="center"/>
          </w:tcPr>
          <w:p w14:paraId="387B7091" w14:textId="77777777" w:rsidR="00A06B84" w:rsidRPr="00720561" w:rsidRDefault="00A06B84" w:rsidP="00F93EA9">
            <w:pPr>
              <w:pStyle w:val="TAC"/>
              <w:rPr>
                <w:lang w:eastAsia="zh-CN"/>
              </w:rPr>
            </w:pPr>
            <w:r w:rsidRPr="00720561">
              <w:rPr>
                <w:lang w:eastAsia="zh-CN"/>
              </w:rPr>
              <w:t>1@0</w:t>
            </w:r>
          </w:p>
        </w:tc>
      </w:tr>
      <w:tr w:rsidR="00A06B84" w:rsidRPr="00720561" w14:paraId="58E8F899" w14:textId="77777777" w:rsidTr="00F93EA9">
        <w:trPr>
          <w:trHeight w:val="285"/>
        </w:trPr>
        <w:tc>
          <w:tcPr>
            <w:tcW w:w="370" w:type="dxa"/>
            <w:gridSpan w:val="3"/>
            <w:shd w:val="clear" w:color="auto" w:fill="auto"/>
            <w:vAlign w:val="center"/>
          </w:tcPr>
          <w:p w14:paraId="22C4D351" w14:textId="77777777" w:rsidR="00A06B84" w:rsidRPr="00720561" w:rsidRDefault="00A06B84" w:rsidP="00F93EA9">
            <w:pPr>
              <w:pStyle w:val="TAC"/>
              <w:rPr>
                <w:lang w:eastAsia="zh-CN"/>
              </w:rPr>
            </w:pPr>
            <w:r w:rsidRPr="00720561">
              <w:rPr>
                <w:lang w:eastAsia="zh-CN"/>
              </w:rPr>
              <w:t>3</w:t>
            </w:r>
          </w:p>
        </w:tc>
        <w:tc>
          <w:tcPr>
            <w:tcW w:w="634" w:type="dxa"/>
            <w:gridSpan w:val="4"/>
            <w:shd w:val="clear" w:color="auto" w:fill="auto"/>
            <w:vAlign w:val="center"/>
          </w:tcPr>
          <w:p w14:paraId="73EB9979" w14:textId="77777777" w:rsidR="00A06B84" w:rsidRPr="00720561" w:rsidRDefault="00A06B84" w:rsidP="00F93EA9">
            <w:pPr>
              <w:pStyle w:val="TAC"/>
              <w:rPr>
                <w:lang w:eastAsia="zh-CN"/>
              </w:rPr>
            </w:pPr>
            <w:r w:rsidRPr="00720561">
              <w:rPr>
                <w:lang w:eastAsia="zh-CN"/>
              </w:rPr>
              <w:t>n28</w:t>
            </w:r>
          </w:p>
        </w:tc>
        <w:tc>
          <w:tcPr>
            <w:tcW w:w="762" w:type="dxa"/>
            <w:gridSpan w:val="4"/>
            <w:shd w:val="clear" w:color="auto" w:fill="auto"/>
            <w:vAlign w:val="center"/>
          </w:tcPr>
          <w:p w14:paraId="306BA900"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2D3F2A29"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6B413378" w14:textId="77777777" w:rsidR="00A06B84" w:rsidRPr="00720561" w:rsidRDefault="00A06B84" w:rsidP="00F93EA9">
            <w:pPr>
              <w:pStyle w:val="TAC"/>
              <w:rPr>
                <w:lang w:eastAsia="zh-CN"/>
              </w:rPr>
            </w:pPr>
            <w:r w:rsidRPr="00720561">
              <w:rPr>
                <w:lang w:eastAsia="zh-CN"/>
              </w:rPr>
              <w:t>High</w:t>
            </w:r>
          </w:p>
        </w:tc>
        <w:tc>
          <w:tcPr>
            <w:tcW w:w="1244" w:type="dxa"/>
            <w:gridSpan w:val="3"/>
            <w:shd w:val="clear" w:color="auto" w:fill="auto"/>
            <w:vAlign w:val="center"/>
          </w:tcPr>
          <w:p w14:paraId="3F6074DC"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726FF5E8"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4C39CB41" w14:textId="77777777" w:rsidR="00A06B84" w:rsidRPr="00720561" w:rsidRDefault="00A06B84" w:rsidP="00F93EA9">
            <w:pPr>
              <w:pStyle w:val="TAC"/>
            </w:pPr>
            <w:r w:rsidRPr="00720561">
              <w:t>CP-OFDM QPSK</w:t>
            </w:r>
          </w:p>
        </w:tc>
        <w:tc>
          <w:tcPr>
            <w:tcW w:w="990" w:type="dxa"/>
            <w:gridSpan w:val="5"/>
            <w:shd w:val="clear" w:color="auto" w:fill="auto"/>
            <w:vAlign w:val="center"/>
          </w:tcPr>
          <w:p w14:paraId="60374DC2" w14:textId="77777777" w:rsidR="00A06B84" w:rsidRPr="00720561" w:rsidRDefault="00A06B84" w:rsidP="00F93EA9">
            <w:pPr>
              <w:pStyle w:val="TAC"/>
            </w:pPr>
            <w:r w:rsidRPr="00720561">
              <w:rPr>
                <w:lang w:eastAsia="zh-CN"/>
              </w:rPr>
              <w:t>NA</w:t>
            </w:r>
          </w:p>
        </w:tc>
        <w:tc>
          <w:tcPr>
            <w:tcW w:w="770" w:type="dxa"/>
            <w:gridSpan w:val="3"/>
            <w:shd w:val="clear" w:color="auto" w:fill="auto"/>
            <w:vAlign w:val="center"/>
          </w:tcPr>
          <w:p w14:paraId="44AF00D0" w14:textId="77777777" w:rsidR="00A06B84" w:rsidRPr="00720561" w:rsidRDefault="00A06B84" w:rsidP="00F93EA9">
            <w:pPr>
              <w:pStyle w:val="TAC"/>
            </w:pPr>
            <w:r w:rsidRPr="00720561">
              <w:t>CP-OFDM QPSK</w:t>
            </w:r>
          </w:p>
        </w:tc>
        <w:tc>
          <w:tcPr>
            <w:tcW w:w="884" w:type="dxa"/>
            <w:gridSpan w:val="3"/>
            <w:shd w:val="clear" w:color="auto" w:fill="auto"/>
            <w:vAlign w:val="center"/>
          </w:tcPr>
          <w:p w14:paraId="08BF16A4" w14:textId="77777777" w:rsidR="00A06B84" w:rsidRPr="00720561" w:rsidRDefault="00A06B84" w:rsidP="00F93EA9">
            <w:pPr>
              <w:pStyle w:val="TAC"/>
              <w:rPr>
                <w:lang w:eastAsia="zh-CN"/>
              </w:rPr>
            </w:pPr>
            <w:r w:rsidRPr="00720561">
              <w:rPr>
                <w:lang w:eastAsia="zh-CN"/>
              </w:rPr>
              <w:t>1@0</w:t>
            </w:r>
          </w:p>
        </w:tc>
        <w:tc>
          <w:tcPr>
            <w:tcW w:w="1122" w:type="dxa"/>
            <w:gridSpan w:val="3"/>
            <w:shd w:val="clear" w:color="auto" w:fill="auto"/>
            <w:vAlign w:val="center"/>
          </w:tcPr>
          <w:p w14:paraId="25D43459" w14:textId="77777777" w:rsidR="00A06B84" w:rsidRPr="00720561" w:rsidRDefault="00A06B84" w:rsidP="00F93EA9">
            <w:pPr>
              <w:pStyle w:val="TAC"/>
              <w:rPr>
                <w:lang w:eastAsia="zh-CN"/>
              </w:rPr>
            </w:pPr>
            <w:r w:rsidRPr="00720561">
              <w:rPr>
                <w:lang w:eastAsia="zh-CN"/>
              </w:rPr>
              <w:t>1@272</w:t>
            </w:r>
          </w:p>
        </w:tc>
      </w:tr>
      <w:tr w:rsidR="00A06B84" w:rsidRPr="00720561" w14:paraId="11579282" w14:textId="77777777" w:rsidTr="00F93EA9">
        <w:trPr>
          <w:trHeight w:val="285"/>
        </w:trPr>
        <w:tc>
          <w:tcPr>
            <w:tcW w:w="370" w:type="dxa"/>
            <w:gridSpan w:val="3"/>
            <w:shd w:val="clear" w:color="auto" w:fill="auto"/>
            <w:vAlign w:val="center"/>
          </w:tcPr>
          <w:p w14:paraId="7C95DD3F" w14:textId="77777777" w:rsidR="00A06B84" w:rsidRPr="00720561" w:rsidRDefault="00A06B84" w:rsidP="00F93EA9">
            <w:pPr>
              <w:pStyle w:val="TAC"/>
              <w:rPr>
                <w:lang w:eastAsia="zh-CN"/>
              </w:rPr>
            </w:pPr>
            <w:r w:rsidRPr="00720561">
              <w:rPr>
                <w:lang w:eastAsia="zh-CN"/>
              </w:rPr>
              <w:t>4</w:t>
            </w:r>
          </w:p>
        </w:tc>
        <w:tc>
          <w:tcPr>
            <w:tcW w:w="634" w:type="dxa"/>
            <w:gridSpan w:val="4"/>
            <w:shd w:val="clear" w:color="auto" w:fill="auto"/>
            <w:vAlign w:val="center"/>
          </w:tcPr>
          <w:p w14:paraId="1C55A7A9" w14:textId="77777777" w:rsidR="00A06B84" w:rsidRPr="00720561" w:rsidRDefault="00A06B84" w:rsidP="00F93EA9">
            <w:pPr>
              <w:pStyle w:val="TAC"/>
              <w:rPr>
                <w:lang w:eastAsia="zh-CN"/>
              </w:rPr>
            </w:pPr>
            <w:r w:rsidRPr="00720561">
              <w:rPr>
                <w:lang w:eastAsia="zh-CN"/>
              </w:rPr>
              <w:t>n28</w:t>
            </w:r>
          </w:p>
        </w:tc>
        <w:tc>
          <w:tcPr>
            <w:tcW w:w="762" w:type="dxa"/>
            <w:gridSpan w:val="4"/>
            <w:shd w:val="clear" w:color="auto" w:fill="auto"/>
            <w:vAlign w:val="center"/>
          </w:tcPr>
          <w:p w14:paraId="1D0DB5EB" w14:textId="77777777" w:rsidR="00A06B84" w:rsidRPr="00720561" w:rsidRDefault="00A06B84" w:rsidP="00F93EA9">
            <w:pPr>
              <w:pStyle w:val="TAC"/>
              <w:rPr>
                <w:lang w:eastAsia="zh-CN"/>
              </w:rPr>
            </w:pPr>
            <w:r w:rsidRPr="00720561">
              <w:rPr>
                <w:lang w:eastAsia="zh-CN"/>
              </w:rPr>
              <w:t>Low</w:t>
            </w:r>
          </w:p>
        </w:tc>
        <w:tc>
          <w:tcPr>
            <w:tcW w:w="659" w:type="dxa"/>
            <w:gridSpan w:val="4"/>
            <w:shd w:val="clear" w:color="auto" w:fill="auto"/>
            <w:vAlign w:val="center"/>
          </w:tcPr>
          <w:p w14:paraId="3208C2B3" w14:textId="77777777" w:rsidR="00A06B84" w:rsidRPr="00720561" w:rsidRDefault="00A06B84" w:rsidP="00F93EA9">
            <w:pPr>
              <w:pStyle w:val="TAC"/>
              <w:rPr>
                <w:lang w:eastAsia="zh-CN"/>
              </w:rPr>
            </w:pPr>
            <w:r w:rsidRPr="00720561">
              <w:rPr>
                <w:lang w:eastAsia="zh-CN"/>
              </w:rPr>
              <w:t>n41</w:t>
            </w:r>
          </w:p>
        </w:tc>
        <w:tc>
          <w:tcPr>
            <w:tcW w:w="986" w:type="dxa"/>
            <w:gridSpan w:val="4"/>
            <w:shd w:val="clear" w:color="auto" w:fill="auto"/>
            <w:vAlign w:val="center"/>
          </w:tcPr>
          <w:p w14:paraId="15222E10" w14:textId="77777777" w:rsidR="00A06B84" w:rsidRPr="00720561" w:rsidRDefault="00A06B84" w:rsidP="00F93EA9">
            <w:pPr>
              <w:pStyle w:val="TAC"/>
              <w:rPr>
                <w:lang w:eastAsia="zh-CN"/>
              </w:rPr>
            </w:pPr>
            <w:r w:rsidRPr="00720561">
              <w:rPr>
                <w:lang w:eastAsia="zh-CN"/>
              </w:rPr>
              <w:t>High</w:t>
            </w:r>
          </w:p>
        </w:tc>
        <w:tc>
          <w:tcPr>
            <w:tcW w:w="1244" w:type="dxa"/>
            <w:gridSpan w:val="3"/>
            <w:shd w:val="clear" w:color="auto" w:fill="auto"/>
            <w:vAlign w:val="center"/>
          </w:tcPr>
          <w:p w14:paraId="5B4DD7E7" w14:textId="77777777" w:rsidR="00A06B84" w:rsidRPr="00720561" w:rsidRDefault="00A06B84" w:rsidP="00F93EA9">
            <w:pPr>
              <w:pStyle w:val="TAC"/>
              <w:rPr>
                <w:lang w:eastAsia="zh-CN"/>
              </w:rPr>
            </w:pPr>
            <w:r w:rsidRPr="00720561">
              <w:rPr>
                <w:lang w:eastAsia="zh-CN"/>
              </w:rPr>
              <w:t>106@15kHz</w:t>
            </w:r>
          </w:p>
        </w:tc>
        <w:tc>
          <w:tcPr>
            <w:tcW w:w="1245" w:type="dxa"/>
            <w:gridSpan w:val="4"/>
            <w:shd w:val="clear" w:color="auto" w:fill="auto"/>
            <w:vAlign w:val="center"/>
          </w:tcPr>
          <w:p w14:paraId="5460ACAE" w14:textId="77777777" w:rsidR="00A06B84" w:rsidRPr="00720561" w:rsidRDefault="00A06B84" w:rsidP="00F93EA9">
            <w:pPr>
              <w:pStyle w:val="TAC"/>
              <w:rPr>
                <w:lang w:eastAsia="zh-CN"/>
              </w:rPr>
            </w:pPr>
            <w:r w:rsidRPr="00720561">
              <w:rPr>
                <w:lang w:eastAsia="zh-CN"/>
              </w:rPr>
              <w:t>273@30kHz</w:t>
            </w:r>
          </w:p>
        </w:tc>
        <w:tc>
          <w:tcPr>
            <w:tcW w:w="743" w:type="dxa"/>
            <w:gridSpan w:val="3"/>
            <w:shd w:val="clear" w:color="auto" w:fill="auto"/>
            <w:vAlign w:val="center"/>
          </w:tcPr>
          <w:p w14:paraId="1BCD8167" w14:textId="77777777" w:rsidR="00A06B84" w:rsidRPr="00720561" w:rsidRDefault="00A06B84" w:rsidP="00F93EA9">
            <w:pPr>
              <w:pStyle w:val="TAC"/>
            </w:pPr>
            <w:r w:rsidRPr="00720561">
              <w:t>CP-OFDM QPSK</w:t>
            </w:r>
          </w:p>
        </w:tc>
        <w:tc>
          <w:tcPr>
            <w:tcW w:w="990" w:type="dxa"/>
            <w:gridSpan w:val="5"/>
            <w:shd w:val="clear" w:color="auto" w:fill="auto"/>
            <w:vAlign w:val="center"/>
          </w:tcPr>
          <w:p w14:paraId="35EA1F5D" w14:textId="77777777" w:rsidR="00A06B84" w:rsidRPr="00720561" w:rsidRDefault="00A06B84" w:rsidP="00F93EA9">
            <w:pPr>
              <w:pStyle w:val="TAC"/>
            </w:pPr>
            <w:r w:rsidRPr="00720561">
              <w:rPr>
                <w:lang w:eastAsia="zh-CN"/>
              </w:rPr>
              <w:t>NA</w:t>
            </w:r>
          </w:p>
        </w:tc>
        <w:tc>
          <w:tcPr>
            <w:tcW w:w="770" w:type="dxa"/>
            <w:gridSpan w:val="3"/>
            <w:shd w:val="clear" w:color="auto" w:fill="auto"/>
            <w:vAlign w:val="center"/>
          </w:tcPr>
          <w:p w14:paraId="71C20F8B" w14:textId="77777777" w:rsidR="00A06B84" w:rsidRPr="00720561" w:rsidRDefault="00A06B84" w:rsidP="00F93EA9">
            <w:pPr>
              <w:pStyle w:val="TAC"/>
            </w:pPr>
            <w:r w:rsidRPr="00720561">
              <w:t>CP-OFDM QPSK</w:t>
            </w:r>
          </w:p>
        </w:tc>
        <w:tc>
          <w:tcPr>
            <w:tcW w:w="884" w:type="dxa"/>
            <w:gridSpan w:val="3"/>
            <w:shd w:val="clear" w:color="auto" w:fill="auto"/>
            <w:vAlign w:val="center"/>
          </w:tcPr>
          <w:p w14:paraId="3CDB42C1" w14:textId="77777777" w:rsidR="00A06B84" w:rsidRPr="00720561" w:rsidRDefault="00A06B84" w:rsidP="00F93EA9">
            <w:pPr>
              <w:pStyle w:val="TAC"/>
              <w:rPr>
                <w:lang w:eastAsia="zh-CN"/>
              </w:rPr>
            </w:pPr>
            <w:r w:rsidRPr="00720561">
              <w:rPr>
                <w:lang w:eastAsia="zh-CN"/>
              </w:rPr>
              <w:t>1@0</w:t>
            </w:r>
          </w:p>
        </w:tc>
        <w:tc>
          <w:tcPr>
            <w:tcW w:w="1122" w:type="dxa"/>
            <w:gridSpan w:val="3"/>
            <w:shd w:val="clear" w:color="auto" w:fill="auto"/>
            <w:vAlign w:val="center"/>
          </w:tcPr>
          <w:p w14:paraId="429CB84F" w14:textId="77777777" w:rsidR="00A06B84" w:rsidRPr="00720561" w:rsidRDefault="00A06B84" w:rsidP="00F93EA9">
            <w:pPr>
              <w:pStyle w:val="TAC"/>
              <w:rPr>
                <w:lang w:eastAsia="zh-CN"/>
              </w:rPr>
            </w:pPr>
            <w:r w:rsidRPr="00720561">
              <w:rPr>
                <w:lang w:eastAsia="zh-CN"/>
              </w:rPr>
              <w:t>1@0</w:t>
            </w:r>
          </w:p>
        </w:tc>
      </w:tr>
      <w:tr w:rsidR="00A06B84" w:rsidRPr="00720561" w14:paraId="6EE7A6AE" w14:textId="77777777" w:rsidTr="00F93EA9">
        <w:trPr>
          <w:trHeight w:val="285"/>
        </w:trPr>
        <w:tc>
          <w:tcPr>
            <w:tcW w:w="10409" w:type="dxa"/>
            <w:gridSpan w:val="43"/>
            <w:shd w:val="clear" w:color="auto" w:fill="auto"/>
            <w:vAlign w:val="center"/>
          </w:tcPr>
          <w:p w14:paraId="679C369A" w14:textId="77777777" w:rsidR="00A06B84" w:rsidRPr="00720561" w:rsidRDefault="00A06B84" w:rsidP="00F93EA9">
            <w:pPr>
              <w:pStyle w:val="TAH"/>
              <w:rPr>
                <w:lang w:eastAsia="zh-CN"/>
              </w:rPr>
            </w:pPr>
            <w:r w:rsidRPr="00720561">
              <w:t>Test Settings for CA_n</w:t>
            </w:r>
            <w:r w:rsidRPr="00720561">
              <w:rPr>
                <w:lang w:eastAsia="zh-CN"/>
              </w:rPr>
              <w:t>41</w:t>
            </w:r>
            <w:r w:rsidRPr="00720561">
              <w:t>A-n7</w:t>
            </w:r>
            <w:r w:rsidRPr="00720561">
              <w:rPr>
                <w:lang w:eastAsia="zh-CN"/>
              </w:rPr>
              <w:t>9</w:t>
            </w:r>
            <w:r w:rsidRPr="00720561">
              <w:t>A Configuration</w:t>
            </w:r>
          </w:p>
        </w:tc>
      </w:tr>
      <w:tr w:rsidR="00A06B84" w:rsidRPr="00720561" w14:paraId="32C5520E" w14:textId="77777777" w:rsidTr="00F93EA9">
        <w:trPr>
          <w:trHeight w:val="285"/>
        </w:trPr>
        <w:tc>
          <w:tcPr>
            <w:tcW w:w="370" w:type="dxa"/>
            <w:gridSpan w:val="3"/>
            <w:shd w:val="clear" w:color="auto" w:fill="auto"/>
            <w:vAlign w:val="center"/>
          </w:tcPr>
          <w:p w14:paraId="47F26143" w14:textId="77777777" w:rsidR="00A06B84" w:rsidRPr="00720561" w:rsidRDefault="00A06B84" w:rsidP="00F93EA9">
            <w:pPr>
              <w:pStyle w:val="TAC"/>
              <w:rPr>
                <w:lang w:eastAsia="zh-CN"/>
              </w:rPr>
            </w:pPr>
            <w:r w:rsidRPr="00720561">
              <w:t>1</w:t>
            </w:r>
          </w:p>
        </w:tc>
        <w:tc>
          <w:tcPr>
            <w:tcW w:w="634" w:type="dxa"/>
            <w:gridSpan w:val="4"/>
            <w:shd w:val="clear" w:color="auto" w:fill="auto"/>
            <w:vAlign w:val="center"/>
          </w:tcPr>
          <w:p w14:paraId="388A3184"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289A5731" w14:textId="77777777" w:rsidR="00A06B84" w:rsidRPr="00720561" w:rsidRDefault="00A06B84" w:rsidP="00F93EA9">
            <w:pPr>
              <w:pStyle w:val="TAC"/>
              <w:rPr>
                <w:lang w:eastAsia="zh-CN"/>
              </w:rPr>
            </w:pPr>
            <w:r w:rsidRPr="00720561">
              <w:t>High</w:t>
            </w:r>
          </w:p>
        </w:tc>
        <w:tc>
          <w:tcPr>
            <w:tcW w:w="659" w:type="dxa"/>
            <w:gridSpan w:val="4"/>
            <w:shd w:val="clear" w:color="auto" w:fill="auto"/>
            <w:vAlign w:val="center"/>
          </w:tcPr>
          <w:p w14:paraId="440FBC28"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2AB21DB4" w14:textId="77777777" w:rsidR="00A06B84" w:rsidRPr="00720561" w:rsidRDefault="00A06B84" w:rsidP="00F93EA9">
            <w:pPr>
              <w:pStyle w:val="TAC"/>
              <w:rPr>
                <w:lang w:eastAsia="zh-CN"/>
              </w:rPr>
            </w:pPr>
            <w:r w:rsidRPr="00720561">
              <w:t>4870MHz</w:t>
            </w:r>
          </w:p>
        </w:tc>
        <w:tc>
          <w:tcPr>
            <w:tcW w:w="1244" w:type="dxa"/>
            <w:gridSpan w:val="3"/>
            <w:shd w:val="clear" w:color="auto" w:fill="auto"/>
            <w:vAlign w:val="center"/>
          </w:tcPr>
          <w:p w14:paraId="0E2A4DB2"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07F36E33"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0D74769" w14:textId="77777777" w:rsidR="00A06B84" w:rsidRPr="00720561" w:rsidRDefault="00A06B84" w:rsidP="00F93EA9">
            <w:pPr>
              <w:pStyle w:val="TAC"/>
            </w:pPr>
            <w:r w:rsidRPr="00720561">
              <w:t>QPSK</w:t>
            </w:r>
          </w:p>
        </w:tc>
        <w:tc>
          <w:tcPr>
            <w:tcW w:w="990" w:type="dxa"/>
            <w:gridSpan w:val="5"/>
            <w:shd w:val="clear" w:color="auto" w:fill="auto"/>
            <w:vAlign w:val="center"/>
          </w:tcPr>
          <w:p w14:paraId="7DDB596A" w14:textId="77777777" w:rsidR="00A06B84" w:rsidRPr="00720561" w:rsidRDefault="00A06B84" w:rsidP="00F93EA9">
            <w:pPr>
              <w:pStyle w:val="TAC"/>
            </w:pPr>
            <w:r w:rsidRPr="00720561">
              <w:t>NA</w:t>
            </w:r>
          </w:p>
        </w:tc>
        <w:tc>
          <w:tcPr>
            <w:tcW w:w="770" w:type="dxa"/>
            <w:gridSpan w:val="3"/>
            <w:shd w:val="clear" w:color="auto" w:fill="auto"/>
            <w:vAlign w:val="center"/>
          </w:tcPr>
          <w:p w14:paraId="63022247"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63E9F7D9" w14:textId="77777777" w:rsidR="00A06B84" w:rsidRPr="00720561" w:rsidRDefault="00A06B84" w:rsidP="00F93EA9">
            <w:pPr>
              <w:pStyle w:val="TAC"/>
              <w:rPr>
                <w:lang w:eastAsia="zh-CN"/>
              </w:rPr>
            </w:pPr>
            <w:r w:rsidRPr="00720561">
              <w:t>1@272</w:t>
            </w:r>
          </w:p>
        </w:tc>
        <w:tc>
          <w:tcPr>
            <w:tcW w:w="1122" w:type="dxa"/>
            <w:gridSpan w:val="3"/>
            <w:shd w:val="clear" w:color="auto" w:fill="auto"/>
            <w:vAlign w:val="center"/>
          </w:tcPr>
          <w:p w14:paraId="21D63BEA" w14:textId="77777777" w:rsidR="00A06B84" w:rsidRPr="00720561" w:rsidRDefault="00A06B84" w:rsidP="00F93EA9">
            <w:pPr>
              <w:pStyle w:val="TAC"/>
              <w:rPr>
                <w:lang w:eastAsia="zh-CN"/>
              </w:rPr>
            </w:pPr>
            <w:r w:rsidRPr="00720561">
              <w:t>1@0</w:t>
            </w:r>
          </w:p>
        </w:tc>
      </w:tr>
      <w:tr w:rsidR="00A06B84" w:rsidRPr="00720561" w14:paraId="06900C8E" w14:textId="77777777" w:rsidTr="00F93EA9">
        <w:trPr>
          <w:trHeight w:val="285"/>
        </w:trPr>
        <w:tc>
          <w:tcPr>
            <w:tcW w:w="370" w:type="dxa"/>
            <w:gridSpan w:val="3"/>
            <w:shd w:val="clear" w:color="auto" w:fill="auto"/>
            <w:vAlign w:val="center"/>
          </w:tcPr>
          <w:p w14:paraId="56E9B8F4" w14:textId="77777777" w:rsidR="00A06B84" w:rsidRPr="00720561" w:rsidRDefault="00A06B84" w:rsidP="00F93EA9">
            <w:pPr>
              <w:pStyle w:val="TAC"/>
              <w:rPr>
                <w:lang w:eastAsia="zh-CN"/>
              </w:rPr>
            </w:pPr>
            <w:r w:rsidRPr="00720561">
              <w:t>2</w:t>
            </w:r>
          </w:p>
        </w:tc>
        <w:tc>
          <w:tcPr>
            <w:tcW w:w="634" w:type="dxa"/>
            <w:gridSpan w:val="4"/>
            <w:shd w:val="clear" w:color="auto" w:fill="auto"/>
            <w:vAlign w:val="center"/>
          </w:tcPr>
          <w:p w14:paraId="5F69489F"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6513EFC0" w14:textId="77777777" w:rsidR="00A06B84" w:rsidRPr="00720561" w:rsidRDefault="00A06B84" w:rsidP="00F93EA9">
            <w:pPr>
              <w:pStyle w:val="TAC"/>
              <w:rPr>
                <w:lang w:eastAsia="zh-CN"/>
              </w:rPr>
            </w:pPr>
            <w:r w:rsidRPr="00720561">
              <w:t>Mid</w:t>
            </w:r>
          </w:p>
        </w:tc>
        <w:tc>
          <w:tcPr>
            <w:tcW w:w="659" w:type="dxa"/>
            <w:gridSpan w:val="4"/>
            <w:shd w:val="clear" w:color="auto" w:fill="auto"/>
            <w:vAlign w:val="center"/>
          </w:tcPr>
          <w:p w14:paraId="48E1797B"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0CFE50A2" w14:textId="77777777" w:rsidR="00A06B84" w:rsidRPr="00720561" w:rsidRDefault="00A06B84" w:rsidP="00F93EA9">
            <w:pPr>
              <w:pStyle w:val="TAC"/>
              <w:rPr>
                <w:lang w:eastAsia="zh-CN"/>
              </w:rPr>
            </w:pPr>
            <w:r w:rsidRPr="00720561">
              <w:t>Low</w:t>
            </w:r>
          </w:p>
        </w:tc>
        <w:tc>
          <w:tcPr>
            <w:tcW w:w="1244" w:type="dxa"/>
            <w:gridSpan w:val="3"/>
            <w:shd w:val="clear" w:color="auto" w:fill="auto"/>
            <w:vAlign w:val="center"/>
          </w:tcPr>
          <w:p w14:paraId="13680E60"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9FC4335"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7DAB02EB" w14:textId="77777777" w:rsidR="00A06B84" w:rsidRPr="00720561" w:rsidRDefault="00A06B84" w:rsidP="00F93EA9">
            <w:pPr>
              <w:pStyle w:val="TAC"/>
            </w:pPr>
            <w:r w:rsidRPr="00720561">
              <w:t>QPSK</w:t>
            </w:r>
          </w:p>
        </w:tc>
        <w:tc>
          <w:tcPr>
            <w:tcW w:w="990" w:type="dxa"/>
            <w:gridSpan w:val="5"/>
            <w:shd w:val="clear" w:color="auto" w:fill="auto"/>
            <w:vAlign w:val="center"/>
          </w:tcPr>
          <w:p w14:paraId="249BFA31" w14:textId="77777777" w:rsidR="00A06B84" w:rsidRPr="00720561" w:rsidRDefault="00A06B84" w:rsidP="00F93EA9">
            <w:pPr>
              <w:pStyle w:val="TAC"/>
            </w:pPr>
            <w:r w:rsidRPr="00720561">
              <w:t>NA</w:t>
            </w:r>
          </w:p>
        </w:tc>
        <w:tc>
          <w:tcPr>
            <w:tcW w:w="770" w:type="dxa"/>
            <w:gridSpan w:val="3"/>
            <w:shd w:val="clear" w:color="auto" w:fill="auto"/>
            <w:vAlign w:val="center"/>
          </w:tcPr>
          <w:p w14:paraId="0ED9F75B"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5AF31175" w14:textId="77777777" w:rsidR="00A06B84" w:rsidRPr="00720561" w:rsidRDefault="00A06B84" w:rsidP="00F93EA9">
            <w:pPr>
              <w:pStyle w:val="TAC"/>
              <w:rPr>
                <w:lang w:eastAsia="zh-CN"/>
              </w:rPr>
            </w:pPr>
            <w:r w:rsidRPr="00720561">
              <w:t>1@136</w:t>
            </w:r>
          </w:p>
        </w:tc>
        <w:tc>
          <w:tcPr>
            <w:tcW w:w="1122" w:type="dxa"/>
            <w:gridSpan w:val="3"/>
            <w:shd w:val="clear" w:color="auto" w:fill="auto"/>
            <w:vAlign w:val="center"/>
          </w:tcPr>
          <w:p w14:paraId="39F1A692" w14:textId="77777777" w:rsidR="00A06B84" w:rsidRPr="00720561" w:rsidRDefault="00A06B84" w:rsidP="00F93EA9">
            <w:pPr>
              <w:pStyle w:val="TAC"/>
              <w:rPr>
                <w:lang w:eastAsia="zh-CN"/>
              </w:rPr>
            </w:pPr>
            <w:r w:rsidRPr="00720561">
              <w:t>1@136</w:t>
            </w:r>
          </w:p>
        </w:tc>
      </w:tr>
      <w:tr w:rsidR="00A06B84" w:rsidRPr="00720561" w14:paraId="1618A65B" w14:textId="77777777" w:rsidTr="00F93EA9">
        <w:trPr>
          <w:trHeight w:val="285"/>
        </w:trPr>
        <w:tc>
          <w:tcPr>
            <w:tcW w:w="370" w:type="dxa"/>
            <w:gridSpan w:val="3"/>
            <w:shd w:val="clear" w:color="auto" w:fill="auto"/>
            <w:vAlign w:val="center"/>
          </w:tcPr>
          <w:p w14:paraId="5F3E4B12" w14:textId="77777777" w:rsidR="00A06B84" w:rsidRPr="00720561" w:rsidRDefault="00A06B84" w:rsidP="00F93EA9">
            <w:pPr>
              <w:pStyle w:val="TAC"/>
              <w:rPr>
                <w:lang w:eastAsia="zh-CN"/>
              </w:rPr>
            </w:pPr>
            <w:r w:rsidRPr="00720561">
              <w:t>3</w:t>
            </w:r>
          </w:p>
        </w:tc>
        <w:tc>
          <w:tcPr>
            <w:tcW w:w="634" w:type="dxa"/>
            <w:gridSpan w:val="4"/>
            <w:shd w:val="clear" w:color="auto" w:fill="auto"/>
            <w:vAlign w:val="center"/>
          </w:tcPr>
          <w:p w14:paraId="73D2E72C"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7CFB89ED" w14:textId="77777777" w:rsidR="00A06B84" w:rsidRPr="00720561" w:rsidRDefault="00A06B84" w:rsidP="00F93EA9">
            <w:pPr>
              <w:pStyle w:val="TAC"/>
              <w:rPr>
                <w:lang w:eastAsia="zh-CN"/>
              </w:rPr>
            </w:pPr>
            <w:r w:rsidRPr="00720561">
              <w:t>High</w:t>
            </w:r>
          </w:p>
        </w:tc>
        <w:tc>
          <w:tcPr>
            <w:tcW w:w="659" w:type="dxa"/>
            <w:gridSpan w:val="4"/>
            <w:shd w:val="clear" w:color="auto" w:fill="auto"/>
            <w:vAlign w:val="center"/>
          </w:tcPr>
          <w:p w14:paraId="58E74E8B"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3CBD17AB" w14:textId="77777777" w:rsidR="00A06B84" w:rsidRPr="00720561" w:rsidRDefault="00A06B84" w:rsidP="00F93EA9">
            <w:pPr>
              <w:pStyle w:val="TAC"/>
              <w:rPr>
                <w:lang w:eastAsia="zh-CN"/>
              </w:rPr>
            </w:pPr>
            <w:r w:rsidRPr="00720561">
              <w:t>Low</w:t>
            </w:r>
          </w:p>
        </w:tc>
        <w:tc>
          <w:tcPr>
            <w:tcW w:w="1244" w:type="dxa"/>
            <w:gridSpan w:val="3"/>
            <w:shd w:val="clear" w:color="auto" w:fill="auto"/>
            <w:vAlign w:val="center"/>
          </w:tcPr>
          <w:p w14:paraId="3D41C78C"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1F912A31"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1F0C5599" w14:textId="77777777" w:rsidR="00A06B84" w:rsidRPr="00720561" w:rsidRDefault="00A06B84" w:rsidP="00F93EA9">
            <w:pPr>
              <w:pStyle w:val="TAC"/>
            </w:pPr>
            <w:r w:rsidRPr="00720561">
              <w:t>QPSK</w:t>
            </w:r>
          </w:p>
        </w:tc>
        <w:tc>
          <w:tcPr>
            <w:tcW w:w="990" w:type="dxa"/>
            <w:gridSpan w:val="5"/>
            <w:shd w:val="clear" w:color="auto" w:fill="auto"/>
            <w:vAlign w:val="center"/>
          </w:tcPr>
          <w:p w14:paraId="373C801C" w14:textId="77777777" w:rsidR="00A06B84" w:rsidRPr="00720561" w:rsidRDefault="00A06B84" w:rsidP="00F93EA9">
            <w:pPr>
              <w:pStyle w:val="TAC"/>
            </w:pPr>
            <w:r w:rsidRPr="00720561">
              <w:t>NA</w:t>
            </w:r>
          </w:p>
        </w:tc>
        <w:tc>
          <w:tcPr>
            <w:tcW w:w="770" w:type="dxa"/>
            <w:gridSpan w:val="3"/>
            <w:shd w:val="clear" w:color="auto" w:fill="auto"/>
            <w:vAlign w:val="center"/>
          </w:tcPr>
          <w:p w14:paraId="270B8E7C"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0165FC80" w14:textId="77777777" w:rsidR="00A06B84" w:rsidRPr="00720561" w:rsidRDefault="00A06B84" w:rsidP="00F93EA9">
            <w:pPr>
              <w:pStyle w:val="TAC"/>
              <w:rPr>
                <w:lang w:eastAsia="zh-CN"/>
              </w:rPr>
            </w:pPr>
            <w:r w:rsidRPr="00720561">
              <w:t>1@272</w:t>
            </w:r>
          </w:p>
        </w:tc>
        <w:tc>
          <w:tcPr>
            <w:tcW w:w="1122" w:type="dxa"/>
            <w:gridSpan w:val="3"/>
            <w:shd w:val="clear" w:color="auto" w:fill="auto"/>
            <w:vAlign w:val="center"/>
          </w:tcPr>
          <w:p w14:paraId="4094589F" w14:textId="77777777" w:rsidR="00A06B84" w:rsidRPr="00720561" w:rsidRDefault="00A06B84" w:rsidP="00F93EA9">
            <w:pPr>
              <w:pStyle w:val="TAC"/>
              <w:rPr>
                <w:lang w:eastAsia="zh-CN"/>
              </w:rPr>
            </w:pPr>
            <w:r w:rsidRPr="00720561">
              <w:t>1@272</w:t>
            </w:r>
          </w:p>
        </w:tc>
      </w:tr>
      <w:tr w:rsidR="00A06B84" w:rsidRPr="00720561" w14:paraId="551DEAAE" w14:textId="77777777" w:rsidTr="00F93EA9">
        <w:trPr>
          <w:trHeight w:val="285"/>
        </w:trPr>
        <w:tc>
          <w:tcPr>
            <w:tcW w:w="370" w:type="dxa"/>
            <w:gridSpan w:val="3"/>
            <w:shd w:val="clear" w:color="auto" w:fill="auto"/>
            <w:vAlign w:val="center"/>
          </w:tcPr>
          <w:p w14:paraId="4AB2A0CA" w14:textId="77777777" w:rsidR="00A06B84" w:rsidRPr="00720561" w:rsidRDefault="00A06B84" w:rsidP="00F93EA9">
            <w:pPr>
              <w:pStyle w:val="TAC"/>
              <w:rPr>
                <w:lang w:eastAsia="zh-CN"/>
              </w:rPr>
            </w:pPr>
            <w:r w:rsidRPr="00720561">
              <w:lastRenderedPageBreak/>
              <w:t>4</w:t>
            </w:r>
          </w:p>
        </w:tc>
        <w:tc>
          <w:tcPr>
            <w:tcW w:w="634" w:type="dxa"/>
            <w:gridSpan w:val="4"/>
            <w:shd w:val="clear" w:color="auto" w:fill="auto"/>
            <w:vAlign w:val="center"/>
          </w:tcPr>
          <w:p w14:paraId="41CF33E8"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450732E8" w14:textId="77777777" w:rsidR="00A06B84" w:rsidRPr="00720561" w:rsidRDefault="00A06B84" w:rsidP="00F93EA9">
            <w:pPr>
              <w:pStyle w:val="TAC"/>
              <w:rPr>
                <w:lang w:eastAsia="zh-CN"/>
              </w:rPr>
            </w:pPr>
            <w:r w:rsidRPr="00720561">
              <w:t>High</w:t>
            </w:r>
          </w:p>
        </w:tc>
        <w:tc>
          <w:tcPr>
            <w:tcW w:w="659" w:type="dxa"/>
            <w:gridSpan w:val="4"/>
            <w:shd w:val="clear" w:color="auto" w:fill="auto"/>
            <w:vAlign w:val="center"/>
          </w:tcPr>
          <w:p w14:paraId="4038D023"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5E95B118" w14:textId="77777777" w:rsidR="00A06B84" w:rsidRPr="00720561" w:rsidRDefault="00A06B84" w:rsidP="00F93EA9">
            <w:pPr>
              <w:pStyle w:val="TAC"/>
              <w:rPr>
                <w:lang w:eastAsia="zh-CN"/>
              </w:rPr>
            </w:pPr>
            <w:r w:rsidRPr="00720561">
              <w:t>4450MHz</w:t>
            </w:r>
          </w:p>
        </w:tc>
        <w:tc>
          <w:tcPr>
            <w:tcW w:w="1244" w:type="dxa"/>
            <w:gridSpan w:val="3"/>
            <w:shd w:val="clear" w:color="auto" w:fill="auto"/>
            <w:vAlign w:val="center"/>
          </w:tcPr>
          <w:p w14:paraId="2FB7D284"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3A13E1E7"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7CE2D7E" w14:textId="77777777" w:rsidR="00A06B84" w:rsidRPr="00720561" w:rsidRDefault="00A06B84" w:rsidP="00F93EA9">
            <w:pPr>
              <w:pStyle w:val="TAC"/>
            </w:pPr>
            <w:r w:rsidRPr="00720561">
              <w:t>QPSK</w:t>
            </w:r>
          </w:p>
        </w:tc>
        <w:tc>
          <w:tcPr>
            <w:tcW w:w="990" w:type="dxa"/>
            <w:gridSpan w:val="5"/>
            <w:shd w:val="clear" w:color="auto" w:fill="auto"/>
            <w:vAlign w:val="center"/>
          </w:tcPr>
          <w:p w14:paraId="2BB3F4B2" w14:textId="77777777" w:rsidR="00A06B84" w:rsidRPr="00720561" w:rsidRDefault="00A06B84" w:rsidP="00F93EA9">
            <w:pPr>
              <w:pStyle w:val="TAC"/>
            </w:pPr>
            <w:r w:rsidRPr="00720561">
              <w:t>NA</w:t>
            </w:r>
          </w:p>
        </w:tc>
        <w:tc>
          <w:tcPr>
            <w:tcW w:w="770" w:type="dxa"/>
            <w:gridSpan w:val="3"/>
            <w:shd w:val="clear" w:color="auto" w:fill="auto"/>
            <w:vAlign w:val="center"/>
          </w:tcPr>
          <w:p w14:paraId="31BF13CD"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0A676FB9" w14:textId="77777777" w:rsidR="00A06B84" w:rsidRPr="00720561" w:rsidRDefault="00A06B84" w:rsidP="00F93EA9">
            <w:pPr>
              <w:pStyle w:val="TAC"/>
              <w:rPr>
                <w:lang w:eastAsia="zh-CN"/>
              </w:rPr>
            </w:pPr>
            <w:r w:rsidRPr="00720561">
              <w:t>1@272</w:t>
            </w:r>
          </w:p>
        </w:tc>
        <w:tc>
          <w:tcPr>
            <w:tcW w:w="1122" w:type="dxa"/>
            <w:gridSpan w:val="3"/>
            <w:shd w:val="clear" w:color="auto" w:fill="auto"/>
            <w:vAlign w:val="center"/>
          </w:tcPr>
          <w:p w14:paraId="3D35D44A" w14:textId="77777777" w:rsidR="00A06B84" w:rsidRPr="00720561" w:rsidRDefault="00A06B84" w:rsidP="00F93EA9">
            <w:pPr>
              <w:pStyle w:val="TAC"/>
              <w:rPr>
                <w:lang w:eastAsia="zh-CN"/>
              </w:rPr>
            </w:pPr>
            <w:r w:rsidRPr="00720561">
              <w:t>1@136</w:t>
            </w:r>
          </w:p>
        </w:tc>
      </w:tr>
      <w:tr w:rsidR="00A06B84" w:rsidRPr="00720561" w14:paraId="099B75D3" w14:textId="77777777" w:rsidTr="00F93EA9">
        <w:trPr>
          <w:trHeight w:val="285"/>
        </w:trPr>
        <w:tc>
          <w:tcPr>
            <w:tcW w:w="370" w:type="dxa"/>
            <w:gridSpan w:val="3"/>
            <w:shd w:val="clear" w:color="auto" w:fill="auto"/>
            <w:vAlign w:val="center"/>
          </w:tcPr>
          <w:p w14:paraId="77C10035" w14:textId="77777777" w:rsidR="00A06B84" w:rsidRPr="00720561" w:rsidRDefault="00A06B84" w:rsidP="00F93EA9">
            <w:pPr>
              <w:pStyle w:val="TAC"/>
              <w:rPr>
                <w:lang w:eastAsia="zh-CN"/>
              </w:rPr>
            </w:pPr>
            <w:r w:rsidRPr="00720561">
              <w:t>5</w:t>
            </w:r>
          </w:p>
        </w:tc>
        <w:tc>
          <w:tcPr>
            <w:tcW w:w="634" w:type="dxa"/>
            <w:gridSpan w:val="4"/>
            <w:shd w:val="clear" w:color="auto" w:fill="auto"/>
            <w:vAlign w:val="center"/>
          </w:tcPr>
          <w:p w14:paraId="4231D9C7"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0D7C901F" w14:textId="77777777" w:rsidR="00A06B84" w:rsidRPr="00720561" w:rsidRDefault="00A06B84" w:rsidP="00F93EA9">
            <w:pPr>
              <w:pStyle w:val="TAC"/>
              <w:rPr>
                <w:lang w:eastAsia="zh-CN"/>
              </w:rPr>
            </w:pPr>
            <w:r w:rsidRPr="00720561">
              <w:t>High</w:t>
            </w:r>
          </w:p>
        </w:tc>
        <w:tc>
          <w:tcPr>
            <w:tcW w:w="659" w:type="dxa"/>
            <w:gridSpan w:val="4"/>
            <w:shd w:val="clear" w:color="auto" w:fill="auto"/>
            <w:vAlign w:val="center"/>
          </w:tcPr>
          <w:p w14:paraId="7EB1AD28"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014CC4B5" w14:textId="77777777" w:rsidR="00A06B84" w:rsidRPr="00720561" w:rsidRDefault="00A06B84" w:rsidP="00F93EA9">
            <w:pPr>
              <w:pStyle w:val="TAC"/>
              <w:rPr>
                <w:lang w:eastAsia="zh-CN"/>
              </w:rPr>
            </w:pPr>
            <w:r w:rsidRPr="00720561">
              <w:t>4500MHz</w:t>
            </w:r>
          </w:p>
        </w:tc>
        <w:tc>
          <w:tcPr>
            <w:tcW w:w="1244" w:type="dxa"/>
            <w:gridSpan w:val="3"/>
            <w:shd w:val="clear" w:color="auto" w:fill="auto"/>
            <w:vAlign w:val="center"/>
          </w:tcPr>
          <w:p w14:paraId="7922F9E4"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4DD98B20"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2DBB3433" w14:textId="77777777" w:rsidR="00A06B84" w:rsidRPr="00720561" w:rsidRDefault="00A06B84" w:rsidP="00F93EA9">
            <w:pPr>
              <w:pStyle w:val="TAC"/>
            </w:pPr>
            <w:r w:rsidRPr="00720561">
              <w:t>QPSK</w:t>
            </w:r>
          </w:p>
        </w:tc>
        <w:tc>
          <w:tcPr>
            <w:tcW w:w="990" w:type="dxa"/>
            <w:gridSpan w:val="5"/>
            <w:shd w:val="clear" w:color="auto" w:fill="auto"/>
            <w:vAlign w:val="center"/>
          </w:tcPr>
          <w:p w14:paraId="01CE5FBF" w14:textId="77777777" w:rsidR="00A06B84" w:rsidRPr="00720561" w:rsidRDefault="00A06B84" w:rsidP="00F93EA9">
            <w:pPr>
              <w:pStyle w:val="TAC"/>
            </w:pPr>
            <w:r w:rsidRPr="00720561">
              <w:t>NA</w:t>
            </w:r>
          </w:p>
        </w:tc>
        <w:tc>
          <w:tcPr>
            <w:tcW w:w="770" w:type="dxa"/>
            <w:gridSpan w:val="3"/>
            <w:shd w:val="clear" w:color="auto" w:fill="auto"/>
            <w:vAlign w:val="center"/>
          </w:tcPr>
          <w:p w14:paraId="653BE658"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4600B482" w14:textId="77777777" w:rsidR="00A06B84" w:rsidRPr="00720561" w:rsidRDefault="00A06B84" w:rsidP="00F93EA9">
            <w:pPr>
              <w:pStyle w:val="TAC"/>
              <w:rPr>
                <w:lang w:eastAsia="zh-CN"/>
              </w:rPr>
            </w:pPr>
            <w:r w:rsidRPr="00720561">
              <w:t>1@272</w:t>
            </w:r>
          </w:p>
        </w:tc>
        <w:tc>
          <w:tcPr>
            <w:tcW w:w="1122" w:type="dxa"/>
            <w:gridSpan w:val="3"/>
            <w:shd w:val="clear" w:color="auto" w:fill="auto"/>
            <w:vAlign w:val="center"/>
          </w:tcPr>
          <w:p w14:paraId="2419B758" w14:textId="77777777" w:rsidR="00A06B84" w:rsidRPr="00720561" w:rsidRDefault="00A06B84" w:rsidP="00F93EA9">
            <w:pPr>
              <w:pStyle w:val="TAC"/>
              <w:rPr>
                <w:lang w:eastAsia="zh-CN"/>
              </w:rPr>
            </w:pPr>
            <w:r w:rsidRPr="00720561">
              <w:t>1@136</w:t>
            </w:r>
          </w:p>
        </w:tc>
      </w:tr>
      <w:tr w:rsidR="00A06B84" w:rsidRPr="00720561" w14:paraId="13442244" w14:textId="77777777" w:rsidTr="00F93EA9">
        <w:trPr>
          <w:trHeight w:val="285"/>
        </w:trPr>
        <w:tc>
          <w:tcPr>
            <w:tcW w:w="370" w:type="dxa"/>
            <w:gridSpan w:val="3"/>
            <w:shd w:val="clear" w:color="auto" w:fill="auto"/>
            <w:vAlign w:val="center"/>
          </w:tcPr>
          <w:p w14:paraId="2C03E4BD" w14:textId="77777777" w:rsidR="00A06B84" w:rsidRPr="00720561" w:rsidRDefault="00A06B84" w:rsidP="00F93EA9">
            <w:pPr>
              <w:pStyle w:val="TAC"/>
              <w:rPr>
                <w:lang w:eastAsia="zh-CN"/>
              </w:rPr>
            </w:pPr>
            <w:r w:rsidRPr="00720561">
              <w:t>6</w:t>
            </w:r>
          </w:p>
        </w:tc>
        <w:tc>
          <w:tcPr>
            <w:tcW w:w="634" w:type="dxa"/>
            <w:gridSpan w:val="4"/>
            <w:shd w:val="clear" w:color="auto" w:fill="auto"/>
            <w:vAlign w:val="center"/>
          </w:tcPr>
          <w:p w14:paraId="2C6AEC45"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1CF6E318" w14:textId="77777777" w:rsidR="00A06B84" w:rsidRPr="00720561" w:rsidRDefault="00A06B84" w:rsidP="00F93EA9">
            <w:pPr>
              <w:pStyle w:val="TAC"/>
              <w:rPr>
                <w:lang w:eastAsia="zh-CN"/>
              </w:rPr>
            </w:pPr>
            <w:r w:rsidRPr="00720561">
              <w:t>Mid</w:t>
            </w:r>
          </w:p>
        </w:tc>
        <w:tc>
          <w:tcPr>
            <w:tcW w:w="659" w:type="dxa"/>
            <w:gridSpan w:val="4"/>
            <w:shd w:val="clear" w:color="auto" w:fill="auto"/>
            <w:vAlign w:val="center"/>
          </w:tcPr>
          <w:p w14:paraId="4672C2E5"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3BABA75B" w14:textId="77777777" w:rsidR="00A06B84" w:rsidRPr="00720561" w:rsidRDefault="00A06B84" w:rsidP="00F93EA9">
            <w:pPr>
              <w:pStyle w:val="TAC"/>
              <w:rPr>
                <w:lang w:eastAsia="zh-CN"/>
              </w:rPr>
            </w:pPr>
            <w:r w:rsidRPr="00720561">
              <w:t>Low</w:t>
            </w:r>
          </w:p>
        </w:tc>
        <w:tc>
          <w:tcPr>
            <w:tcW w:w="1244" w:type="dxa"/>
            <w:gridSpan w:val="3"/>
            <w:shd w:val="clear" w:color="auto" w:fill="auto"/>
            <w:vAlign w:val="center"/>
          </w:tcPr>
          <w:p w14:paraId="43401192"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0BEEDAC5"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654B6B0A" w14:textId="77777777" w:rsidR="00A06B84" w:rsidRPr="00720561" w:rsidRDefault="00A06B84" w:rsidP="00F93EA9">
            <w:pPr>
              <w:pStyle w:val="TAC"/>
            </w:pPr>
            <w:r w:rsidRPr="00720561">
              <w:t>QPSK</w:t>
            </w:r>
          </w:p>
        </w:tc>
        <w:tc>
          <w:tcPr>
            <w:tcW w:w="990" w:type="dxa"/>
            <w:gridSpan w:val="5"/>
            <w:shd w:val="clear" w:color="auto" w:fill="auto"/>
            <w:vAlign w:val="center"/>
          </w:tcPr>
          <w:p w14:paraId="195656AC" w14:textId="77777777" w:rsidR="00A06B84" w:rsidRPr="00720561" w:rsidRDefault="00A06B84" w:rsidP="00F93EA9">
            <w:pPr>
              <w:pStyle w:val="TAC"/>
            </w:pPr>
            <w:r w:rsidRPr="00720561">
              <w:t>NA</w:t>
            </w:r>
          </w:p>
        </w:tc>
        <w:tc>
          <w:tcPr>
            <w:tcW w:w="770" w:type="dxa"/>
            <w:gridSpan w:val="3"/>
            <w:shd w:val="clear" w:color="auto" w:fill="auto"/>
            <w:vAlign w:val="center"/>
          </w:tcPr>
          <w:p w14:paraId="2047B783"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7A57EAD0" w14:textId="77777777" w:rsidR="00A06B84" w:rsidRPr="00720561" w:rsidRDefault="00A06B84" w:rsidP="00F93EA9">
            <w:pPr>
              <w:pStyle w:val="TAC"/>
              <w:rPr>
                <w:lang w:eastAsia="zh-CN"/>
              </w:rPr>
            </w:pPr>
            <w:r w:rsidRPr="00720561">
              <w:t>1@136</w:t>
            </w:r>
          </w:p>
        </w:tc>
        <w:tc>
          <w:tcPr>
            <w:tcW w:w="1122" w:type="dxa"/>
            <w:gridSpan w:val="3"/>
            <w:shd w:val="clear" w:color="auto" w:fill="auto"/>
            <w:vAlign w:val="center"/>
          </w:tcPr>
          <w:p w14:paraId="19D81FAE" w14:textId="77777777" w:rsidR="00A06B84" w:rsidRPr="00720561" w:rsidRDefault="00A06B84" w:rsidP="00F93EA9">
            <w:pPr>
              <w:pStyle w:val="TAC"/>
              <w:rPr>
                <w:lang w:eastAsia="zh-CN"/>
              </w:rPr>
            </w:pPr>
            <w:r w:rsidRPr="00720561">
              <w:t>1@0</w:t>
            </w:r>
          </w:p>
        </w:tc>
      </w:tr>
      <w:tr w:rsidR="00A06B84" w:rsidRPr="00720561" w14:paraId="6661F227" w14:textId="77777777" w:rsidTr="00F93EA9">
        <w:trPr>
          <w:trHeight w:val="285"/>
        </w:trPr>
        <w:tc>
          <w:tcPr>
            <w:tcW w:w="370" w:type="dxa"/>
            <w:gridSpan w:val="3"/>
            <w:shd w:val="clear" w:color="auto" w:fill="auto"/>
            <w:vAlign w:val="center"/>
          </w:tcPr>
          <w:p w14:paraId="37E34C31" w14:textId="77777777" w:rsidR="00A06B84" w:rsidRPr="00720561" w:rsidRDefault="00A06B84" w:rsidP="00F93EA9">
            <w:pPr>
              <w:pStyle w:val="TAC"/>
              <w:rPr>
                <w:lang w:eastAsia="zh-CN"/>
              </w:rPr>
            </w:pPr>
            <w:r w:rsidRPr="00720561">
              <w:t>7</w:t>
            </w:r>
          </w:p>
        </w:tc>
        <w:tc>
          <w:tcPr>
            <w:tcW w:w="634" w:type="dxa"/>
            <w:gridSpan w:val="4"/>
            <w:shd w:val="clear" w:color="auto" w:fill="auto"/>
            <w:vAlign w:val="center"/>
          </w:tcPr>
          <w:p w14:paraId="25EEC433" w14:textId="77777777" w:rsidR="00A06B84" w:rsidRPr="00720561" w:rsidRDefault="00A06B84" w:rsidP="00F93EA9">
            <w:pPr>
              <w:pStyle w:val="TAC"/>
              <w:rPr>
                <w:lang w:eastAsia="zh-CN"/>
              </w:rPr>
            </w:pPr>
            <w:r w:rsidRPr="00720561">
              <w:rPr>
                <w:lang w:eastAsia="zh-CN"/>
              </w:rPr>
              <w:t>n</w:t>
            </w:r>
            <w:r w:rsidRPr="00720561">
              <w:t>41</w:t>
            </w:r>
          </w:p>
        </w:tc>
        <w:tc>
          <w:tcPr>
            <w:tcW w:w="762" w:type="dxa"/>
            <w:gridSpan w:val="4"/>
            <w:shd w:val="clear" w:color="auto" w:fill="auto"/>
            <w:vAlign w:val="center"/>
          </w:tcPr>
          <w:p w14:paraId="53E9AE8B" w14:textId="77777777" w:rsidR="00A06B84" w:rsidRPr="00720561" w:rsidRDefault="00A06B84" w:rsidP="00F93EA9">
            <w:pPr>
              <w:pStyle w:val="TAC"/>
              <w:rPr>
                <w:lang w:eastAsia="zh-CN"/>
              </w:rPr>
            </w:pPr>
            <w:r w:rsidRPr="00720561">
              <w:t>High</w:t>
            </w:r>
          </w:p>
        </w:tc>
        <w:tc>
          <w:tcPr>
            <w:tcW w:w="659" w:type="dxa"/>
            <w:gridSpan w:val="4"/>
            <w:shd w:val="clear" w:color="auto" w:fill="auto"/>
            <w:vAlign w:val="center"/>
          </w:tcPr>
          <w:p w14:paraId="46D9F86A" w14:textId="77777777" w:rsidR="00A06B84" w:rsidRPr="00720561" w:rsidRDefault="00A06B84" w:rsidP="00F93EA9">
            <w:pPr>
              <w:pStyle w:val="TAC"/>
              <w:rPr>
                <w:lang w:eastAsia="zh-CN"/>
              </w:rPr>
            </w:pPr>
            <w:r w:rsidRPr="00720561">
              <w:rPr>
                <w:lang w:eastAsia="zh-CN"/>
              </w:rPr>
              <w:t>n</w:t>
            </w:r>
            <w:r w:rsidRPr="00720561">
              <w:t>79</w:t>
            </w:r>
          </w:p>
        </w:tc>
        <w:tc>
          <w:tcPr>
            <w:tcW w:w="986" w:type="dxa"/>
            <w:gridSpan w:val="4"/>
            <w:shd w:val="clear" w:color="auto" w:fill="auto"/>
            <w:vAlign w:val="center"/>
          </w:tcPr>
          <w:p w14:paraId="331BE641" w14:textId="77777777" w:rsidR="00A06B84" w:rsidRPr="00720561" w:rsidRDefault="00A06B84" w:rsidP="00F93EA9">
            <w:pPr>
              <w:pStyle w:val="TAC"/>
              <w:rPr>
                <w:lang w:eastAsia="zh-CN"/>
              </w:rPr>
            </w:pPr>
            <w:r w:rsidRPr="00720561">
              <w:t>Mid</w:t>
            </w:r>
          </w:p>
        </w:tc>
        <w:tc>
          <w:tcPr>
            <w:tcW w:w="1244" w:type="dxa"/>
            <w:gridSpan w:val="3"/>
            <w:shd w:val="clear" w:color="auto" w:fill="auto"/>
            <w:vAlign w:val="center"/>
          </w:tcPr>
          <w:p w14:paraId="505D2D18"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1245" w:type="dxa"/>
            <w:gridSpan w:val="4"/>
            <w:shd w:val="clear" w:color="auto" w:fill="auto"/>
            <w:vAlign w:val="center"/>
          </w:tcPr>
          <w:p w14:paraId="2197D7A0" w14:textId="77777777" w:rsidR="00A06B84" w:rsidRPr="00720561" w:rsidRDefault="00A06B84" w:rsidP="00F93EA9">
            <w:pPr>
              <w:pStyle w:val="TAC"/>
              <w:rPr>
                <w:lang w:eastAsia="zh-CN"/>
              </w:rPr>
            </w:pPr>
            <w:r w:rsidRPr="00720561">
              <w:rPr>
                <w:rFonts w:cs="Arial"/>
                <w:szCs w:val="18"/>
              </w:rPr>
              <w:t>273</w:t>
            </w:r>
            <w:r w:rsidRPr="00720561">
              <w:rPr>
                <w:lang w:eastAsia="zh-CN"/>
              </w:rPr>
              <w:t>@30KHz</w:t>
            </w:r>
          </w:p>
        </w:tc>
        <w:tc>
          <w:tcPr>
            <w:tcW w:w="743" w:type="dxa"/>
            <w:gridSpan w:val="3"/>
            <w:shd w:val="clear" w:color="auto" w:fill="auto"/>
            <w:vAlign w:val="center"/>
          </w:tcPr>
          <w:p w14:paraId="5937C9CC" w14:textId="77777777" w:rsidR="00A06B84" w:rsidRPr="00720561" w:rsidRDefault="00A06B84" w:rsidP="00F93EA9">
            <w:pPr>
              <w:pStyle w:val="TAC"/>
            </w:pPr>
            <w:r w:rsidRPr="00720561">
              <w:t>QPSK</w:t>
            </w:r>
          </w:p>
        </w:tc>
        <w:tc>
          <w:tcPr>
            <w:tcW w:w="990" w:type="dxa"/>
            <w:gridSpan w:val="5"/>
            <w:shd w:val="clear" w:color="auto" w:fill="auto"/>
            <w:vAlign w:val="center"/>
          </w:tcPr>
          <w:p w14:paraId="4C458B8C" w14:textId="77777777" w:rsidR="00A06B84" w:rsidRPr="00720561" w:rsidRDefault="00A06B84" w:rsidP="00F93EA9">
            <w:pPr>
              <w:pStyle w:val="TAC"/>
            </w:pPr>
            <w:r w:rsidRPr="00720561">
              <w:t>NA</w:t>
            </w:r>
          </w:p>
        </w:tc>
        <w:tc>
          <w:tcPr>
            <w:tcW w:w="770" w:type="dxa"/>
            <w:gridSpan w:val="3"/>
            <w:shd w:val="clear" w:color="auto" w:fill="auto"/>
            <w:vAlign w:val="center"/>
          </w:tcPr>
          <w:p w14:paraId="23075E0A" w14:textId="77777777" w:rsidR="00A06B84" w:rsidRPr="00720561" w:rsidRDefault="00A06B84" w:rsidP="00F93EA9">
            <w:pPr>
              <w:pStyle w:val="TAC"/>
            </w:pPr>
            <w:r w:rsidRPr="00720561">
              <w:t>QPSK / CP-OFDM QPSK</w:t>
            </w:r>
          </w:p>
        </w:tc>
        <w:tc>
          <w:tcPr>
            <w:tcW w:w="884" w:type="dxa"/>
            <w:gridSpan w:val="3"/>
            <w:shd w:val="clear" w:color="auto" w:fill="auto"/>
            <w:vAlign w:val="center"/>
          </w:tcPr>
          <w:p w14:paraId="6CAF79DA" w14:textId="77777777" w:rsidR="00A06B84" w:rsidRPr="00720561" w:rsidRDefault="00A06B84" w:rsidP="00F93EA9">
            <w:pPr>
              <w:pStyle w:val="TAC"/>
              <w:rPr>
                <w:lang w:eastAsia="zh-CN"/>
              </w:rPr>
            </w:pPr>
            <w:r w:rsidRPr="00720561">
              <w:t>1@272</w:t>
            </w:r>
          </w:p>
        </w:tc>
        <w:tc>
          <w:tcPr>
            <w:tcW w:w="1122" w:type="dxa"/>
            <w:gridSpan w:val="3"/>
            <w:shd w:val="clear" w:color="auto" w:fill="auto"/>
            <w:vAlign w:val="center"/>
          </w:tcPr>
          <w:p w14:paraId="22E28055" w14:textId="77777777" w:rsidR="00A06B84" w:rsidRPr="00720561" w:rsidRDefault="00A06B84" w:rsidP="00F93EA9">
            <w:pPr>
              <w:pStyle w:val="TAC"/>
              <w:rPr>
                <w:lang w:eastAsia="zh-CN"/>
              </w:rPr>
            </w:pPr>
            <w:r w:rsidRPr="00720561">
              <w:t>1@136</w:t>
            </w:r>
          </w:p>
        </w:tc>
      </w:tr>
      <w:tr w:rsidR="00A06B84" w:rsidRPr="00720561" w14:paraId="0CD46F9F" w14:textId="77777777" w:rsidTr="006862A5">
        <w:trPr>
          <w:trHeight w:val="285"/>
          <w:ins w:id="1" w:author="Nokia- Tuomo Säynäjäkangas" w:date="2022-08-03T09:14:00Z"/>
        </w:trPr>
        <w:tc>
          <w:tcPr>
            <w:tcW w:w="10409" w:type="dxa"/>
            <w:gridSpan w:val="43"/>
            <w:shd w:val="clear" w:color="auto" w:fill="auto"/>
            <w:vAlign w:val="center"/>
          </w:tcPr>
          <w:p w14:paraId="15AF9ADB" w14:textId="41CBC179" w:rsidR="00A06B84" w:rsidRPr="00720561" w:rsidRDefault="00A06B84" w:rsidP="00A06B84">
            <w:pPr>
              <w:pStyle w:val="TAH"/>
              <w:rPr>
                <w:ins w:id="2" w:author="Nokia- Tuomo Säynäjäkangas" w:date="2022-08-03T09:14:00Z"/>
              </w:rPr>
            </w:pPr>
            <w:ins w:id="3" w:author="Nokia- Tuomo Säynäjäkangas" w:date="2022-08-03T09:14:00Z">
              <w:r w:rsidRPr="00B24739">
                <w:t>Test Settings for CA_n4</w:t>
              </w:r>
              <w:r>
                <w:t>8</w:t>
              </w:r>
              <w:r w:rsidRPr="00B24739">
                <w:t>A-n7</w:t>
              </w:r>
              <w:r>
                <w:t>0</w:t>
              </w:r>
              <w:r w:rsidRPr="00B24739">
                <w:t>A Configuration</w:t>
              </w:r>
            </w:ins>
          </w:p>
        </w:tc>
      </w:tr>
      <w:tr w:rsidR="00A06B84" w:rsidRPr="00720561" w14:paraId="1A7D4F4C" w14:textId="77777777" w:rsidTr="00F93EA9">
        <w:trPr>
          <w:trHeight w:val="285"/>
          <w:ins w:id="4" w:author="Nokia- Tuomo Säynäjäkangas" w:date="2022-08-03T09:14:00Z"/>
        </w:trPr>
        <w:tc>
          <w:tcPr>
            <w:tcW w:w="370" w:type="dxa"/>
            <w:gridSpan w:val="3"/>
            <w:shd w:val="clear" w:color="auto" w:fill="auto"/>
            <w:vAlign w:val="center"/>
          </w:tcPr>
          <w:p w14:paraId="1B6F579C" w14:textId="72100B6B" w:rsidR="00A06B84" w:rsidRPr="00720561" w:rsidRDefault="00A06B84" w:rsidP="00A06B84">
            <w:pPr>
              <w:pStyle w:val="TAC"/>
              <w:rPr>
                <w:ins w:id="5" w:author="Nokia- Tuomo Säynäjäkangas" w:date="2022-08-03T09:14:00Z"/>
              </w:rPr>
            </w:pPr>
            <w:ins w:id="6" w:author="Nokia- Tuomo Säynäjäkangas" w:date="2022-08-03T09:15:00Z">
              <w:r w:rsidRPr="00B24739">
                <w:t>1</w:t>
              </w:r>
            </w:ins>
          </w:p>
        </w:tc>
        <w:tc>
          <w:tcPr>
            <w:tcW w:w="634" w:type="dxa"/>
            <w:gridSpan w:val="4"/>
            <w:shd w:val="clear" w:color="auto" w:fill="auto"/>
            <w:vAlign w:val="center"/>
          </w:tcPr>
          <w:p w14:paraId="1980BB5D" w14:textId="6C92F171" w:rsidR="00A06B84" w:rsidRPr="00720561" w:rsidRDefault="00A06B84" w:rsidP="00A06B84">
            <w:pPr>
              <w:pStyle w:val="TAC"/>
              <w:rPr>
                <w:ins w:id="7" w:author="Nokia- Tuomo Säynäjäkangas" w:date="2022-08-03T09:14:00Z"/>
                <w:lang w:eastAsia="zh-CN"/>
              </w:rPr>
            </w:pPr>
            <w:ins w:id="8" w:author="Nokia- Tuomo Säynäjäkangas" w:date="2022-08-03T09:15:00Z">
              <w:r w:rsidRPr="00B24739">
                <w:rPr>
                  <w:lang w:eastAsia="zh-CN"/>
                </w:rPr>
                <w:t>n</w:t>
              </w:r>
              <w:r w:rsidRPr="00B24739">
                <w:t>4</w:t>
              </w:r>
              <w:r>
                <w:t>8</w:t>
              </w:r>
            </w:ins>
          </w:p>
        </w:tc>
        <w:tc>
          <w:tcPr>
            <w:tcW w:w="762" w:type="dxa"/>
            <w:gridSpan w:val="4"/>
            <w:shd w:val="clear" w:color="auto" w:fill="auto"/>
            <w:vAlign w:val="center"/>
          </w:tcPr>
          <w:p w14:paraId="7AA0A165" w14:textId="5C4579B4" w:rsidR="00A06B84" w:rsidRPr="00720561" w:rsidRDefault="00A06B84" w:rsidP="00A06B84">
            <w:pPr>
              <w:pStyle w:val="TAC"/>
              <w:rPr>
                <w:ins w:id="9" w:author="Nokia- Tuomo Säynäjäkangas" w:date="2022-08-03T09:14:00Z"/>
              </w:rPr>
            </w:pPr>
            <w:ins w:id="10" w:author="Nokia- Tuomo Säynäjäkangas" w:date="2022-08-03T09:15:00Z">
              <w:r w:rsidRPr="00B24739">
                <w:t>High</w:t>
              </w:r>
            </w:ins>
          </w:p>
        </w:tc>
        <w:tc>
          <w:tcPr>
            <w:tcW w:w="659" w:type="dxa"/>
            <w:gridSpan w:val="4"/>
            <w:shd w:val="clear" w:color="auto" w:fill="auto"/>
            <w:vAlign w:val="center"/>
          </w:tcPr>
          <w:p w14:paraId="7F5C8BE2" w14:textId="705ADFC1" w:rsidR="00A06B84" w:rsidRPr="00720561" w:rsidRDefault="00A06B84" w:rsidP="00A06B84">
            <w:pPr>
              <w:pStyle w:val="TAC"/>
              <w:rPr>
                <w:ins w:id="11" w:author="Nokia- Tuomo Säynäjäkangas" w:date="2022-08-03T09:14:00Z"/>
                <w:lang w:eastAsia="zh-CN"/>
              </w:rPr>
            </w:pPr>
            <w:ins w:id="12" w:author="Nokia- Tuomo Säynäjäkangas" w:date="2022-08-03T09:15:00Z">
              <w:r w:rsidRPr="00B24739">
                <w:rPr>
                  <w:lang w:eastAsia="zh-CN"/>
                </w:rPr>
                <w:t>n</w:t>
              </w:r>
              <w:r w:rsidRPr="00B24739">
                <w:t>7</w:t>
              </w:r>
              <w:r>
                <w:t>0</w:t>
              </w:r>
            </w:ins>
          </w:p>
        </w:tc>
        <w:tc>
          <w:tcPr>
            <w:tcW w:w="986" w:type="dxa"/>
            <w:gridSpan w:val="4"/>
            <w:shd w:val="clear" w:color="auto" w:fill="auto"/>
            <w:vAlign w:val="center"/>
          </w:tcPr>
          <w:p w14:paraId="1C6F6865" w14:textId="6946E87F" w:rsidR="00A06B84" w:rsidRPr="00720561" w:rsidRDefault="00A06B84" w:rsidP="00A06B84">
            <w:pPr>
              <w:pStyle w:val="TAC"/>
              <w:rPr>
                <w:ins w:id="13" w:author="Nokia- Tuomo Säynäjäkangas" w:date="2022-08-03T09:14:00Z"/>
              </w:rPr>
            </w:pPr>
            <w:ins w:id="14" w:author="Nokia- Tuomo Säynäjäkangas" w:date="2022-08-03T09:15:00Z">
              <w:r>
                <w:t>High</w:t>
              </w:r>
            </w:ins>
          </w:p>
        </w:tc>
        <w:tc>
          <w:tcPr>
            <w:tcW w:w="1244" w:type="dxa"/>
            <w:gridSpan w:val="3"/>
            <w:shd w:val="clear" w:color="auto" w:fill="auto"/>
            <w:vAlign w:val="center"/>
          </w:tcPr>
          <w:p w14:paraId="7904B7F0" w14:textId="605233DD" w:rsidR="00A06B84" w:rsidRPr="00720561" w:rsidRDefault="00A06B84" w:rsidP="00A06B84">
            <w:pPr>
              <w:pStyle w:val="TAC"/>
              <w:rPr>
                <w:ins w:id="15" w:author="Nokia- Tuomo Säynäjäkangas" w:date="2022-08-03T09:14:00Z"/>
                <w:rFonts w:cs="Arial"/>
                <w:szCs w:val="18"/>
              </w:rPr>
            </w:pPr>
            <w:ins w:id="16" w:author="Nokia- Tuomo Säynäjäkangas" w:date="2022-08-03T09:15:00Z">
              <w:r w:rsidRPr="00B24739">
                <w:rPr>
                  <w:rFonts w:cs="Arial"/>
                  <w:szCs w:val="18"/>
                </w:rPr>
                <w:t>2</w:t>
              </w:r>
              <w:r>
                <w:rPr>
                  <w:rFonts w:cs="Arial"/>
                  <w:szCs w:val="18"/>
                </w:rPr>
                <w:t>16</w:t>
              </w:r>
              <w:r w:rsidRPr="00B24739">
                <w:rPr>
                  <w:lang w:eastAsia="zh-CN"/>
                </w:rPr>
                <w:t>@</w:t>
              </w:r>
              <w:r>
                <w:rPr>
                  <w:lang w:eastAsia="zh-CN"/>
                </w:rPr>
                <w:t>15</w:t>
              </w:r>
              <w:r w:rsidRPr="00B24739">
                <w:rPr>
                  <w:lang w:eastAsia="zh-CN"/>
                </w:rPr>
                <w:t>KHz</w:t>
              </w:r>
            </w:ins>
          </w:p>
        </w:tc>
        <w:tc>
          <w:tcPr>
            <w:tcW w:w="1245" w:type="dxa"/>
            <w:gridSpan w:val="4"/>
            <w:shd w:val="clear" w:color="auto" w:fill="auto"/>
            <w:vAlign w:val="center"/>
          </w:tcPr>
          <w:p w14:paraId="45117CCE" w14:textId="4C9C9C6C" w:rsidR="00A06B84" w:rsidRPr="00720561" w:rsidRDefault="00A06B84" w:rsidP="00A06B84">
            <w:pPr>
              <w:pStyle w:val="TAC"/>
              <w:rPr>
                <w:ins w:id="17" w:author="Nokia- Tuomo Säynäjäkangas" w:date="2022-08-03T09:14:00Z"/>
                <w:rFonts w:cs="Arial"/>
                <w:szCs w:val="18"/>
              </w:rPr>
            </w:pPr>
            <w:ins w:id="18" w:author="Nokia- Tuomo Säynäjäkangas" w:date="2022-08-03T09:15:00Z">
              <w:r>
                <w:t>79</w:t>
              </w:r>
              <w:r w:rsidRPr="00B24739">
                <w:rPr>
                  <w:lang w:eastAsia="zh-CN"/>
                </w:rPr>
                <w:t>@</w:t>
              </w:r>
              <w:r>
                <w:rPr>
                  <w:lang w:eastAsia="zh-CN"/>
                </w:rPr>
                <w:t>15</w:t>
              </w:r>
              <w:r w:rsidRPr="00B24739">
                <w:rPr>
                  <w:lang w:eastAsia="zh-CN"/>
                </w:rPr>
                <w:t>KHz</w:t>
              </w:r>
            </w:ins>
          </w:p>
        </w:tc>
        <w:tc>
          <w:tcPr>
            <w:tcW w:w="743" w:type="dxa"/>
            <w:gridSpan w:val="3"/>
            <w:shd w:val="clear" w:color="auto" w:fill="auto"/>
            <w:vAlign w:val="center"/>
          </w:tcPr>
          <w:p w14:paraId="4AEDC62C" w14:textId="2F29ADBB" w:rsidR="00A06B84" w:rsidRPr="00720561" w:rsidRDefault="00A06B84" w:rsidP="00A06B84">
            <w:pPr>
              <w:pStyle w:val="TAC"/>
              <w:rPr>
                <w:ins w:id="19" w:author="Nokia- Tuomo Säynäjäkangas" w:date="2022-08-03T09:14:00Z"/>
              </w:rPr>
            </w:pPr>
            <w:ins w:id="20" w:author="Nokia- Tuomo Säynäjäkangas" w:date="2022-08-03T09:15:00Z">
              <w:r w:rsidRPr="00B24739">
                <w:t>QPSK</w:t>
              </w:r>
            </w:ins>
          </w:p>
        </w:tc>
        <w:tc>
          <w:tcPr>
            <w:tcW w:w="990" w:type="dxa"/>
            <w:gridSpan w:val="5"/>
            <w:shd w:val="clear" w:color="auto" w:fill="auto"/>
            <w:vAlign w:val="center"/>
          </w:tcPr>
          <w:p w14:paraId="1ED86FEF" w14:textId="6CFAB83F" w:rsidR="00A06B84" w:rsidRPr="00720561" w:rsidRDefault="00A06B84" w:rsidP="00A06B84">
            <w:pPr>
              <w:pStyle w:val="TAC"/>
              <w:rPr>
                <w:ins w:id="21" w:author="Nokia- Tuomo Säynäjäkangas" w:date="2022-08-03T09:14:00Z"/>
              </w:rPr>
            </w:pPr>
            <w:ins w:id="22" w:author="Nokia- Tuomo Säynäjäkangas" w:date="2022-08-03T09:15:00Z">
              <w:r w:rsidRPr="00B24739">
                <w:t>NA</w:t>
              </w:r>
            </w:ins>
          </w:p>
        </w:tc>
        <w:tc>
          <w:tcPr>
            <w:tcW w:w="770" w:type="dxa"/>
            <w:gridSpan w:val="3"/>
            <w:shd w:val="clear" w:color="auto" w:fill="auto"/>
            <w:vAlign w:val="center"/>
          </w:tcPr>
          <w:p w14:paraId="704AF784" w14:textId="697B3681" w:rsidR="00A06B84" w:rsidRPr="00720561" w:rsidRDefault="00A06B84" w:rsidP="00A06B84">
            <w:pPr>
              <w:pStyle w:val="TAC"/>
              <w:rPr>
                <w:ins w:id="23" w:author="Nokia- Tuomo Säynäjäkangas" w:date="2022-08-03T09:14:00Z"/>
              </w:rPr>
            </w:pPr>
            <w:ins w:id="24" w:author="Nokia- Tuomo Säynäjäkangas" w:date="2022-08-03T09:15:00Z">
              <w:r w:rsidRPr="00B24739">
                <w:t>QPSK / CP-OFDM QPSK</w:t>
              </w:r>
            </w:ins>
          </w:p>
        </w:tc>
        <w:tc>
          <w:tcPr>
            <w:tcW w:w="884" w:type="dxa"/>
            <w:gridSpan w:val="3"/>
            <w:shd w:val="clear" w:color="auto" w:fill="auto"/>
            <w:vAlign w:val="center"/>
          </w:tcPr>
          <w:p w14:paraId="07067F0A" w14:textId="2FEA73F3" w:rsidR="00A06B84" w:rsidRPr="00720561" w:rsidRDefault="00A06B84" w:rsidP="00A06B84">
            <w:pPr>
              <w:pStyle w:val="TAC"/>
              <w:rPr>
                <w:ins w:id="25" w:author="Nokia- Tuomo Säynäjäkangas" w:date="2022-08-03T09:14:00Z"/>
              </w:rPr>
            </w:pPr>
            <w:ins w:id="26" w:author="Nokia- Tuomo Säynäjäkangas" w:date="2022-08-03T09:15:00Z">
              <w:r w:rsidRPr="00B24739">
                <w:t>1@2</w:t>
              </w:r>
              <w:r>
                <w:t>1</w:t>
              </w:r>
            </w:ins>
            <w:ins w:id="27" w:author="Nokia- Tuomo Säynäjäkangas" w:date="2022-08-03T09:19:00Z">
              <w:r w:rsidR="00D97D94">
                <w:t>5</w:t>
              </w:r>
            </w:ins>
          </w:p>
        </w:tc>
        <w:tc>
          <w:tcPr>
            <w:tcW w:w="1122" w:type="dxa"/>
            <w:gridSpan w:val="3"/>
            <w:shd w:val="clear" w:color="auto" w:fill="auto"/>
            <w:vAlign w:val="center"/>
          </w:tcPr>
          <w:p w14:paraId="1F444E51" w14:textId="4D442401" w:rsidR="00A06B84" w:rsidRPr="00720561" w:rsidRDefault="00A06B84" w:rsidP="00A06B84">
            <w:pPr>
              <w:pStyle w:val="TAC"/>
              <w:rPr>
                <w:ins w:id="28" w:author="Nokia- Tuomo Säynäjäkangas" w:date="2022-08-03T09:14:00Z"/>
              </w:rPr>
            </w:pPr>
            <w:ins w:id="29" w:author="Nokia- Tuomo Säynäjäkangas" w:date="2022-08-03T09:15:00Z">
              <w:r w:rsidRPr="00B24739">
                <w:t>1@</w:t>
              </w:r>
              <w:r>
                <w:t>7</w:t>
              </w:r>
            </w:ins>
            <w:ins w:id="30" w:author="Nokia- Tuomo Säynäjäkangas" w:date="2022-08-03T09:19:00Z">
              <w:r w:rsidR="00D97D94">
                <w:t>8</w:t>
              </w:r>
            </w:ins>
          </w:p>
        </w:tc>
      </w:tr>
      <w:tr w:rsidR="00A06B84" w:rsidRPr="00720561" w14:paraId="58088959" w14:textId="77777777" w:rsidTr="00F93EA9">
        <w:trPr>
          <w:trHeight w:val="285"/>
          <w:ins w:id="31" w:author="Nokia- Tuomo Säynäjäkangas" w:date="2022-08-03T09:14:00Z"/>
        </w:trPr>
        <w:tc>
          <w:tcPr>
            <w:tcW w:w="370" w:type="dxa"/>
            <w:gridSpan w:val="3"/>
            <w:shd w:val="clear" w:color="auto" w:fill="auto"/>
            <w:vAlign w:val="center"/>
          </w:tcPr>
          <w:p w14:paraId="1FF8DDF5" w14:textId="44FD58A7" w:rsidR="00A06B84" w:rsidRPr="00720561" w:rsidRDefault="00A06B84" w:rsidP="00A06B84">
            <w:pPr>
              <w:pStyle w:val="TAC"/>
              <w:rPr>
                <w:ins w:id="32" w:author="Nokia- Tuomo Säynäjäkangas" w:date="2022-08-03T09:14:00Z"/>
              </w:rPr>
            </w:pPr>
            <w:ins w:id="33" w:author="Nokia- Tuomo Säynäjäkangas" w:date="2022-08-03T09:15:00Z">
              <w:r w:rsidRPr="00B24739">
                <w:t>2</w:t>
              </w:r>
            </w:ins>
          </w:p>
        </w:tc>
        <w:tc>
          <w:tcPr>
            <w:tcW w:w="634" w:type="dxa"/>
            <w:gridSpan w:val="4"/>
            <w:shd w:val="clear" w:color="auto" w:fill="auto"/>
            <w:vAlign w:val="center"/>
          </w:tcPr>
          <w:p w14:paraId="2967CE9B" w14:textId="463EE82B" w:rsidR="00A06B84" w:rsidRPr="00720561" w:rsidRDefault="00A06B84" w:rsidP="00A06B84">
            <w:pPr>
              <w:pStyle w:val="TAC"/>
              <w:rPr>
                <w:ins w:id="34" w:author="Nokia- Tuomo Säynäjäkangas" w:date="2022-08-03T09:14:00Z"/>
                <w:lang w:eastAsia="zh-CN"/>
              </w:rPr>
            </w:pPr>
            <w:ins w:id="35" w:author="Nokia- Tuomo Säynäjäkangas" w:date="2022-08-03T09:15:00Z">
              <w:r w:rsidRPr="00B24739">
                <w:rPr>
                  <w:lang w:eastAsia="zh-CN"/>
                </w:rPr>
                <w:t>n</w:t>
              </w:r>
              <w:r w:rsidRPr="00B24739">
                <w:t>4</w:t>
              </w:r>
              <w:r>
                <w:t>8</w:t>
              </w:r>
            </w:ins>
          </w:p>
        </w:tc>
        <w:tc>
          <w:tcPr>
            <w:tcW w:w="762" w:type="dxa"/>
            <w:gridSpan w:val="4"/>
            <w:shd w:val="clear" w:color="auto" w:fill="auto"/>
            <w:vAlign w:val="center"/>
          </w:tcPr>
          <w:p w14:paraId="0E6DD88B" w14:textId="765D89DE" w:rsidR="00A06B84" w:rsidRPr="00720561" w:rsidRDefault="00A06B84" w:rsidP="00A06B84">
            <w:pPr>
              <w:pStyle w:val="TAC"/>
              <w:rPr>
                <w:ins w:id="36" w:author="Nokia- Tuomo Säynäjäkangas" w:date="2022-08-03T09:14:00Z"/>
              </w:rPr>
            </w:pPr>
            <w:ins w:id="37" w:author="Nokia- Tuomo Säynäjäkangas" w:date="2022-08-03T09:15:00Z">
              <w:r>
                <w:t>High</w:t>
              </w:r>
            </w:ins>
          </w:p>
        </w:tc>
        <w:tc>
          <w:tcPr>
            <w:tcW w:w="659" w:type="dxa"/>
            <w:gridSpan w:val="4"/>
            <w:shd w:val="clear" w:color="auto" w:fill="auto"/>
            <w:vAlign w:val="center"/>
          </w:tcPr>
          <w:p w14:paraId="271903DF" w14:textId="7D7EF817" w:rsidR="00A06B84" w:rsidRPr="00720561" w:rsidRDefault="00A06B84" w:rsidP="00A06B84">
            <w:pPr>
              <w:pStyle w:val="TAC"/>
              <w:rPr>
                <w:ins w:id="38" w:author="Nokia- Tuomo Säynäjäkangas" w:date="2022-08-03T09:14:00Z"/>
                <w:lang w:eastAsia="zh-CN"/>
              </w:rPr>
            </w:pPr>
            <w:ins w:id="39" w:author="Nokia- Tuomo Säynäjäkangas" w:date="2022-08-03T09:15:00Z">
              <w:r w:rsidRPr="00B24739">
                <w:rPr>
                  <w:lang w:eastAsia="zh-CN"/>
                </w:rPr>
                <w:t>n</w:t>
              </w:r>
              <w:r w:rsidRPr="00B24739">
                <w:t>7</w:t>
              </w:r>
              <w:r>
                <w:t>0</w:t>
              </w:r>
            </w:ins>
          </w:p>
        </w:tc>
        <w:tc>
          <w:tcPr>
            <w:tcW w:w="986" w:type="dxa"/>
            <w:gridSpan w:val="4"/>
            <w:shd w:val="clear" w:color="auto" w:fill="auto"/>
            <w:vAlign w:val="center"/>
          </w:tcPr>
          <w:p w14:paraId="05B63E68" w14:textId="0B0080AC" w:rsidR="00A06B84" w:rsidRPr="00720561" w:rsidRDefault="00A06B84" w:rsidP="00A06B84">
            <w:pPr>
              <w:pStyle w:val="TAC"/>
              <w:rPr>
                <w:ins w:id="40" w:author="Nokia- Tuomo Säynäjäkangas" w:date="2022-08-03T09:14:00Z"/>
              </w:rPr>
            </w:pPr>
            <w:ins w:id="41" w:author="Nokia- Tuomo Säynäjäkangas" w:date="2022-08-03T09:15:00Z">
              <w:r w:rsidRPr="00B24739">
                <w:t>Low</w:t>
              </w:r>
            </w:ins>
          </w:p>
        </w:tc>
        <w:tc>
          <w:tcPr>
            <w:tcW w:w="1244" w:type="dxa"/>
            <w:gridSpan w:val="3"/>
            <w:shd w:val="clear" w:color="auto" w:fill="auto"/>
            <w:vAlign w:val="center"/>
          </w:tcPr>
          <w:p w14:paraId="3B84DEB1" w14:textId="2D54F2C5" w:rsidR="00A06B84" w:rsidRPr="00720561" w:rsidRDefault="00A06B84" w:rsidP="00A06B84">
            <w:pPr>
              <w:pStyle w:val="TAC"/>
              <w:rPr>
                <w:ins w:id="42" w:author="Nokia- Tuomo Säynäjäkangas" w:date="2022-08-03T09:14:00Z"/>
                <w:rFonts w:cs="Arial"/>
                <w:szCs w:val="18"/>
              </w:rPr>
            </w:pPr>
            <w:ins w:id="43" w:author="Nokia- Tuomo Säynäjäkangas" w:date="2022-08-03T09:15:00Z">
              <w:r w:rsidRPr="00B24739">
                <w:rPr>
                  <w:rFonts w:cs="Arial"/>
                  <w:szCs w:val="18"/>
                </w:rPr>
                <w:t>2</w:t>
              </w:r>
              <w:r>
                <w:rPr>
                  <w:rFonts w:cs="Arial"/>
                  <w:szCs w:val="18"/>
                </w:rPr>
                <w:t>16</w:t>
              </w:r>
              <w:r w:rsidRPr="00B24739">
                <w:rPr>
                  <w:lang w:eastAsia="zh-CN"/>
                </w:rPr>
                <w:t>@</w:t>
              </w:r>
              <w:r>
                <w:rPr>
                  <w:lang w:eastAsia="zh-CN"/>
                </w:rPr>
                <w:t>15</w:t>
              </w:r>
              <w:r w:rsidRPr="00B24739">
                <w:rPr>
                  <w:lang w:eastAsia="zh-CN"/>
                </w:rPr>
                <w:t>KHz</w:t>
              </w:r>
            </w:ins>
          </w:p>
        </w:tc>
        <w:tc>
          <w:tcPr>
            <w:tcW w:w="1245" w:type="dxa"/>
            <w:gridSpan w:val="4"/>
            <w:shd w:val="clear" w:color="auto" w:fill="auto"/>
            <w:vAlign w:val="center"/>
          </w:tcPr>
          <w:p w14:paraId="73600E01" w14:textId="2EF23075" w:rsidR="00A06B84" w:rsidRPr="00720561" w:rsidRDefault="00A06B84" w:rsidP="00A06B84">
            <w:pPr>
              <w:pStyle w:val="TAC"/>
              <w:rPr>
                <w:ins w:id="44" w:author="Nokia- Tuomo Säynäjäkangas" w:date="2022-08-03T09:14:00Z"/>
                <w:rFonts w:cs="Arial"/>
                <w:szCs w:val="18"/>
              </w:rPr>
            </w:pPr>
            <w:ins w:id="45" w:author="Nokia- Tuomo Säynäjäkangas" w:date="2022-08-03T09:15:00Z">
              <w:r>
                <w:t>79</w:t>
              </w:r>
              <w:r w:rsidRPr="00B24739">
                <w:rPr>
                  <w:lang w:eastAsia="zh-CN"/>
                </w:rPr>
                <w:t>@</w:t>
              </w:r>
              <w:r>
                <w:rPr>
                  <w:lang w:eastAsia="zh-CN"/>
                </w:rPr>
                <w:t>15</w:t>
              </w:r>
              <w:r w:rsidRPr="00B24739">
                <w:rPr>
                  <w:lang w:eastAsia="zh-CN"/>
                </w:rPr>
                <w:t>KHz</w:t>
              </w:r>
            </w:ins>
          </w:p>
        </w:tc>
        <w:tc>
          <w:tcPr>
            <w:tcW w:w="743" w:type="dxa"/>
            <w:gridSpan w:val="3"/>
            <w:shd w:val="clear" w:color="auto" w:fill="auto"/>
            <w:vAlign w:val="center"/>
          </w:tcPr>
          <w:p w14:paraId="4706372C" w14:textId="1C39B785" w:rsidR="00A06B84" w:rsidRPr="00720561" w:rsidRDefault="00A06B84" w:rsidP="00A06B84">
            <w:pPr>
              <w:pStyle w:val="TAC"/>
              <w:rPr>
                <w:ins w:id="46" w:author="Nokia- Tuomo Säynäjäkangas" w:date="2022-08-03T09:14:00Z"/>
              </w:rPr>
            </w:pPr>
            <w:ins w:id="47" w:author="Nokia- Tuomo Säynäjäkangas" w:date="2022-08-03T09:15:00Z">
              <w:r w:rsidRPr="00B24739">
                <w:t>QPSK</w:t>
              </w:r>
            </w:ins>
          </w:p>
        </w:tc>
        <w:tc>
          <w:tcPr>
            <w:tcW w:w="990" w:type="dxa"/>
            <w:gridSpan w:val="5"/>
            <w:shd w:val="clear" w:color="auto" w:fill="auto"/>
            <w:vAlign w:val="center"/>
          </w:tcPr>
          <w:p w14:paraId="547F61BC" w14:textId="6D4239F0" w:rsidR="00A06B84" w:rsidRPr="00720561" w:rsidRDefault="00A06B84" w:rsidP="00A06B84">
            <w:pPr>
              <w:pStyle w:val="TAC"/>
              <w:rPr>
                <w:ins w:id="48" w:author="Nokia- Tuomo Säynäjäkangas" w:date="2022-08-03T09:14:00Z"/>
              </w:rPr>
            </w:pPr>
            <w:ins w:id="49" w:author="Nokia- Tuomo Säynäjäkangas" w:date="2022-08-03T09:15:00Z">
              <w:r w:rsidRPr="00B24739">
                <w:t>NA</w:t>
              </w:r>
            </w:ins>
          </w:p>
        </w:tc>
        <w:tc>
          <w:tcPr>
            <w:tcW w:w="770" w:type="dxa"/>
            <w:gridSpan w:val="3"/>
            <w:shd w:val="clear" w:color="auto" w:fill="auto"/>
            <w:vAlign w:val="center"/>
          </w:tcPr>
          <w:p w14:paraId="35D53F77" w14:textId="20B5971D" w:rsidR="00A06B84" w:rsidRPr="00720561" w:rsidRDefault="00A06B84" w:rsidP="00A06B84">
            <w:pPr>
              <w:pStyle w:val="TAC"/>
              <w:rPr>
                <w:ins w:id="50" w:author="Nokia- Tuomo Säynäjäkangas" w:date="2022-08-03T09:14:00Z"/>
              </w:rPr>
            </w:pPr>
            <w:ins w:id="51" w:author="Nokia- Tuomo Säynäjäkangas" w:date="2022-08-03T09:15:00Z">
              <w:r w:rsidRPr="00B24739">
                <w:t>QPSK / CP-OFDM QPSK</w:t>
              </w:r>
            </w:ins>
          </w:p>
        </w:tc>
        <w:tc>
          <w:tcPr>
            <w:tcW w:w="884" w:type="dxa"/>
            <w:gridSpan w:val="3"/>
            <w:shd w:val="clear" w:color="auto" w:fill="auto"/>
            <w:vAlign w:val="center"/>
          </w:tcPr>
          <w:p w14:paraId="50F08DB9" w14:textId="31A86326" w:rsidR="00A06B84" w:rsidRPr="00720561" w:rsidRDefault="00A06B84" w:rsidP="00A06B84">
            <w:pPr>
              <w:pStyle w:val="TAC"/>
              <w:rPr>
                <w:ins w:id="52" w:author="Nokia- Tuomo Säynäjäkangas" w:date="2022-08-03T09:14:00Z"/>
              </w:rPr>
            </w:pPr>
            <w:ins w:id="53" w:author="Nokia- Tuomo Säynäjäkangas" w:date="2022-08-03T09:15:00Z">
              <w:r w:rsidRPr="00B24739">
                <w:t>1@</w:t>
              </w:r>
              <w:r>
                <w:t>21</w:t>
              </w:r>
            </w:ins>
            <w:ins w:id="54" w:author="Nokia- Tuomo Säynäjäkangas" w:date="2022-08-03T09:19:00Z">
              <w:r w:rsidR="00D97D94">
                <w:t>5</w:t>
              </w:r>
            </w:ins>
          </w:p>
        </w:tc>
        <w:tc>
          <w:tcPr>
            <w:tcW w:w="1122" w:type="dxa"/>
            <w:gridSpan w:val="3"/>
            <w:shd w:val="clear" w:color="auto" w:fill="auto"/>
            <w:vAlign w:val="center"/>
          </w:tcPr>
          <w:p w14:paraId="3779D5B6" w14:textId="6140224F" w:rsidR="00A06B84" w:rsidRPr="00720561" w:rsidRDefault="00A06B84" w:rsidP="00A06B84">
            <w:pPr>
              <w:pStyle w:val="TAC"/>
              <w:rPr>
                <w:ins w:id="55" w:author="Nokia- Tuomo Säynäjäkangas" w:date="2022-08-03T09:14:00Z"/>
              </w:rPr>
            </w:pPr>
            <w:ins w:id="56" w:author="Nokia- Tuomo Säynäjäkangas" w:date="2022-08-03T09:15:00Z">
              <w:r w:rsidRPr="00B24739">
                <w:t>1@</w:t>
              </w:r>
              <w:r>
                <w:t>0</w:t>
              </w:r>
            </w:ins>
          </w:p>
        </w:tc>
      </w:tr>
    </w:tbl>
    <w:p w14:paraId="5693A1A0" w14:textId="77777777" w:rsidR="00A06B84" w:rsidRPr="00720561" w:rsidRDefault="00A06B84" w:rsidP="00A06B84"/>
    <w:p w14:paraId="78AC60B2" w14:textId="77777777" w:rsidR="00A06B84" w:rsidRPr="00720561" w:rsidRDefault="00A06B84" w:rsidP="00A06B84">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08068A3F" w14:textId="77777777" w:rsidR="00A06B84" w:rsidRPr="00720561" w:rsidRDefault="00A06B84" w:rsidP="00A06B84">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7DF256D8" w14:textId="77777777" w:rsidR="00A06B84" w:rsidRPr="00720561" w:rsidRDefault="00A06B84" w:rsidP="00A06B84">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54FA9301" w14:textId="77777777" w:rsidR="00A06B84" w:rsidRPr="00720561" w:rsidRDefault="00A06B84" w:rsidP="00A06B84">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2BE674FE" w14:textId="77777777" w:rsidR="00A06B84" w:rsidRPr="00720561" w:rsidRDefault="00A06B84" w:rsidP="00A06B84">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17589428" w14:textId="2A9F07D3" w:rsidR="00A06B84" w:rsidRDefault="00A06B84" w:rsidP="00A06B84">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1FBE1DA" w14:textId="77777777" w:rsidR="00A06B84" w:rsidRPr="00A06B84" w:rsidRDefault="00A06B84" w:rsidP="00A06B84">
      <w:pPr>
        <w:pStyle w:val="B10"/>
        <w:rPr>
          <w:rFonts w:eastAsia="MS Mincho"/>
        </w:rPr>
      </w:pPr>
    </w:p>
    <w:p w14:paraId="64311E14" w14:textId="77777777" w:rsidR="00A06B84" w:rsidRDefault="00A06B84" w:rsidP="00A06B8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066D61E" w14:textId="77777777" w:rsidR="00A06B84" w:rsidRDefault="00A06B84" w:rsidP="002C29C7">
      <w:pPr>
        <w:pStyle w:val="EditorsNote"/>
        <w:jc w:val="center"/>
        <w:rPr>
          <w:b/>
          <w:bCs/>
          <w:sz w:val="24"/>
          <w:szCs w:val="24"/>
        </w:rPr>
      </w:pPr>
    </w:p>
    <w:sectPr w:rsidR="00A06B84"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5641" w14:textId="77777777" w:rsidR="00594017" w:rsidRDefault="00594017">
      <w:r>
        <w:separator/>
      </w:r>
    </w:p>
  </w:endnote>
  <w:endnote w:type="continuationSeparator" w:id="0">
    <w:p w14:paraId="0BDA23C3" w14:textId="77777777" w:rsidR="00594017" w:rsidRDefault="0059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838F3" w14:textId="77777777" w:rsidR="00594017" w:rsidRDefault="00594017">
      <w:r>
        <w:separator/>
      </w:r>
    </w:p>
  </w:footnote>
  <w:footnote w:type="continuationSeparator" w:id="0">
    <w:p w14:paraId="138DAAC8" w14:textId="77777777" w:rsidR="00594017" w:rsidRDefault="0059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5BE3"/>
    <w:rsid w:val="000A6394"/>
    <w:rsid w:val="000B2227"/>
    <w:rsid w:val="000B2375"/>
    <w:rsid w:val="000B7FED"/>
    <w:rsid w:val="000C038A"/>
    <w:rsid w:val="000C2B5E"/>
    <w:rsid w:val="000C6598"/>
    <w:rsid w:val="000C7872"/>
    <w:rsid w:val="000D0A6B"/>
    <w:rsid w:val="000D0FC5"/>
    <w:rsid w:val="000D44B3"/>
    <w:rsid w:val="00111D1A"/>
    <w:rsid w:val="00114A22"/>
    <w:rsid w:val="001256B4"/>
    <w:rsid w:val="00145D43"/>
    <w:rsid w:val="0016514E"/>
    <w:rsid w:val="00173795"/>
    <w:rsid w:val="00175115"/>
    <w:rsid w:val="0018008D"/>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44B"/>
    <w:rsid w:val="00211CE6"/>
    <w:rsid w:val="00212043"/>
    <w:rsid w:val="002157AD"/>
    <w:rsid w:val="002308C9"/>
    <w:rsid w:val="00234F68"/>
    <w:rsid w:val="00241EA6"/>
    <w:rsid w:val="00251C77"/>
    <w:rsid w:val="0026004D"/>
    <w:rsid w:val="0026408E"/>
    <w:rsid w:val="002640DD"/>
    <w:rsid w:val="00275D12"/>
    <w:rsid w:val="002837FD"/>
    <w:rsid w:val="00284FEB"/>
    <w:rsid w:val="002860C4"/>
    <w:rsid w:val="002A433F"/>
    <w:rsid w:val="002B4825"/>
    <w:rsid w:val="002B5741"/>
    <w:rsid w:val="002B63E4"/>
    <w:rsid w:val="002C29C7"/>
    <w:rsid w:val="002C434B"/>
    <w:rsid w:val="002C55BA"/>
    <w:rsid w:val="002D441B"/>
    <w:rsid w:val="002D487B"/>
    <w:rsid w:val="002E3493"/>
    <w:rsid w:val="002E472E"/>
    <w:rsid w:val="002E70C1"/>
    <w:rsid w:val="00305409"/>
    <w:rsid w:val="00305450"/>
    <w:rsid w:val="003058DA"/>
    <w:rsid w:val="003128D2"/>
    <w:rsid w:val="003225E7"/>
    <w:rsid w:val="00327004"/>
    <w:rsid w:val="00327715"/>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19FE"/>
    <w:rsid w:val="004040FF"/>
    <w:rsid w:val="0040744E"/>
    <w:rsid w:val="00410371"/>
    <w:rsid w:val="00415DAC"/>
    <w:rsid w:val="00423C88"/>
    <w:rsid w:val="004242F1"/>
    <w:rsid w:val="004255D6"/>
    <w:rsid w:val="00426928"/>
    <w:rsid w:val="00427DA1"/>
    <w:rsid w:val="00430FF4"/>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0B76"/>
    <w:rsid w:val="004D74A9"/>
    <w:rsid w:val="004E241C"/>
    <w:rsid w:val="005016E5"/>
    <w:rsid w:val="00513C4A"/>
    <w:rsid w:val="0051580D"/>
    <w:rsid w:val="00525756"/>
    <w:rsid w:val="00526347"/>
    <w:rsid w:val="005407B9"/>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5BE0"/>
    <w:rsid w:val="00586EA3"/>
    <w:rsid w:val="005927EA"/>
    <w:rsid w:val="00592D74"/>
    <w:rsid w:val="00594017"/>
    <w:rsid w:val="0059453E"/>
    <w:rsid w:val="0059606A"/>
    <w:rsid w:val="005A1581"/>
    <w:rsid w:val="005B3B03"/>
    <w:rsid w:val="005C3071"/>
    <w:rsid w:val="005C5583"/>
    <w:rsid w:val="005C5737"/>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774AA"/>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7025E"/>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C48B0"/>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6B84"/>
    <w:rsid w:val="00A07C94"/>
    <w:rsid w:val="00A177A0"/>
    <w:rsid w:val="00A246B6"/>
    <w:rsid w:val="00A3712D"/>
    <w:rsid w:val="00A42E08"/>
    <w:rsid w:val="00A4395F"/>
    <w:rsid w:val="00A472EA"/>
    <w:rsid w:val="00A47E70"/>
    <w:rsid w:val="00A50CF0"/>
    <w:rsid w:val="00A51689"/>
    <w:rsid w:val="00A60D9E"/>
    <w:rsid w:val="00A766FB"/>
    <w:rsid w:val="00A7671C"/>
    <w:rsid w:val="00A85FC0"/>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0038E"/>
    <w:rsid w:val="00C240F3"/>
    <w:rsid w:val="00C62A23"/>
    <w:rsid w:val="00C660A7"/>
    <w:rsid w:val="00C66BA2"/>
    <w:rsid w:val="00C86DA5"/>
    <w:rsid w:val="00C95985"/>
    <w:rsid w:val="00CA1403"/>
    <w:rsid w:val="00CA3DFC"/>
    <w:rsid w:val="00CB0DA2"/>
    <w:rsid w:val="00CC5026"/>
    <w:rsid w:val="00CC68D0"/>
    <w:rsid w:val="00CD5AE3"/>
    <w:rsid w:val="00CD7C08"/>
    <w:rsid w:val="00CE5096"/>
    <w:rsid w:val="00CF2996"/>
    <w:rsid w:val="00D01958"/>
    <w:rsid w:val="00D03F9A"/>
    <w:rsid w:val="00D05A3E"/>
    <w:rsid w:val="00D06D51"/>
    <w:rsid w:val="00D07B68"/>
    <w:rsid w:val="00D13BD0"/>
    <w:rsid w:val="00D21E5F"/>
    <w:rsid w:val="00D22CCE"/>
    <w:rsid w:val="00D24991"/>
    <w:rsid w:val="00D3568C"/>
    <w:rsid w:val="00D409F7"/>
    <w:rsid w:val="00D45C4A"/>
    <w:rsid w:val="00D46069"/>
    <w:rsid w:val="00D50255"/>
    <w:rsid w:val="00D51241"/>
    <w:rsid w:val="00D517CF"/>
    <w:rsid w:val="00D60756"/>
    <w:rsid w:val="00D627C5"/>
    <w:rsid w:val="00D632F1"/>
    <w:rsid w:val="00D66520"/>
    <w:rsid w:val="00D75313"/>
    <w:rsid w:val="00D82183"/>
    <w:rsid w:val="00D97D94"/>
    <w:rsid w:val="00DA63A7"/>
    <w:rsid w:val="00DC3220"/>
    <w:rsid w:val="00DC4BE5"/>
    <w:rsid w:val="00DC5BA9"/>
    <w:rsid w:val="00DC6AB3"/>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50C05"/>
    <w:rsid w:val="00E66BD7"/>
    <w:rsid w:val="00E67B27"/>
    <w:rsid w:val="00E76A3D"/>
    <w:rsid w:val="00E84809"/>
    <w:rsid w:val="00E939D0"/>
    <w:rsid w:val="00EB09B7"/>
    <w:rsid w:val="00ED1EB0"/>
    <w:rsid w:val="00ED321A"/>
    <w:rsid w:val="00ED681A"/>
    <w:rsid w:val="00EE081D"/>
    <w:rsid w:val="00EE0C66"/>
    <w:rsid w:val="00EE33E1"/>
    <w:rsid w:val="00EE56CD"/>
    <w:rsid w:val="00EE7D7C"/>
    <w:rsid w:val="00F0378F"/>
    <w:rsid w:val="00F062EA"/>
    <w:rsid w:val="00F06795"/>
    <w:rsid w:val="00F11957"/>
    <w:rsid w:val="00F25D98"/>
    <w:rsid w:val="00F300FB"/>
    <w:rsid w:val="00F34995"/>
    <w:rsid w:val="00F36401"/>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A5BE3"/>
  </w:style>
  <w:style w:type="table" w:customStyle="1" w:styleId="TableGrid9">
    <w:name w:val="Table Grid9"/>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A5B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5BE3"/>
  </w:style>
  <w:style w:type="numbering" w:customStyle="1" w:styleId="LFO1911">
    <w:name w:val="LFO1911"/>
    <w:basedOn w:val="NoList"/>
    <w:rsid w:val="000A5BE3"/>
  </w:style>
  <w:style w:type="table" w:customStyle="1" w:styleId="TableGrid123">
    <w:name w:val="Table Grid123"/>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5B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5BE3"/>
  </w:style>
  <w:style w:type="numbering" w:customStyle="1" w:styleId="LFO1912">
    <w:name w:val="LFO1912"/>
    <w:basedOn w:val="NoList"/>
    <w:rsid w:val="000A5BE3"/>
  </w:style>
  <w:style w:type="table" w:customStyle="1" w:styleId="TableGrid124">
    <w:name w:val="Table Grid124"/>
    <w:basedOn w:val="TableNormal"/>
    <w:next w:val="TableGrid"/>
    <w:qFormat/>
    <w:rsid w:val="000A5B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5B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5B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5BE3"/>
  </w:style>
  <w:style w:type="numbering" w:customStyle="1" w:styleId="NoList3213">
    <w:name w:val="No List3213"/>
    <w:next w:val="NoList"/>
    <w:uiPriority w:val="99"/>
    <w:semiHidden/>
    <w:unhideWhenUsed/>
    <w:rsid w:val="000A5BE3"/>
  </w:style>
  <w:style w:type="table" w:customStyle="1" w:styleId="21c">
    <w:name w:val="古典型 21"/>
    <w:basedOn w:val="TableNormal"/>
    <w:next w:val="TableClassic2"/>
    <w:qFormat/>
    <w:rsid w:val="000A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5B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5BE3"/>
    <w:rPr>
      <w:smallCaps/>
      <w:color w:val="5A5A5A"/>
    </w:rPr>
  </w:style>
  <w:style w:type="paragraph" w:customStyle="1" w:styleId="Style90">
    <w:name w:val="_Style 90"/>
    <w:uiPriority w:val="99"/>
    <w:semiHidden/>
    <w:qFormat/>
    <w:rsid w:val="000A5B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5BE3"/>
    <w:rPr>
      <w:smallCaps/>
      <w:color w:val="5A5A5A"/>
    </w:rPr>
  </w:style>
  <w:style w:type="paragraph" w:customStyle="1" w:styleId="Style79">
    <w:name w:val="_Style 79"/>
    <w:uiPriority w:val="99"/>
    <w:semiHidden/>
    <w:qFormat/>
    <w:rsid w:val="000A5BE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1127111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899</Words>
  <Characters>7288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2022-08-03T06:20:00Z</dcterms:created>
  <dcterms:modified xsi:type="dcterms:W3CDTF">2022-08-03T06:20:00Z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